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BA52BC" w:rsidR="001E41F3" w:rsidRDefault="001E41F3">
      <w:pPr>
        <w:pStyle w:val="CRCoverPage"/>
        <w:tabs>
          <w:tab w:val="right" w:pos="9639"/>
        </w:tabs>
        <w:spacing w:after="0"/>
        <w:rPr>
          <w:b/>
          <w:i/>
          <w:noProof/>
          <w:sz w:val="28"/>
        </w:rPr>
      </w:pPr>
      <w:r>
        <w:rPr>
          <w:b/>
          <w:noProof/>
          <w:sz w:val="24"/>
        </w:rPr>
        <w:t>3GPP TSG-</w:t>
      </w:r>
      <w:fldSimple w:instr="DOCPROPERTY  TSG/WGRef  \* MERGEFORMAT">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r w:rsidR="006C017D">
        <w:rPr>
          <w:b/>
          <w:sz w:val="24"/>
          <w:szCs w:val="24"/>
        </w:rPr>
        <w:t>-bis</w:t>
      </w:r>
      <w:fldSimple w:instr="DOCPROPERTY  MtgTitle  \* MERGEFORMAT"/>
      <w:r>
        <w:rPr>
          <w:b/>
          <w:i/>
          <w:noProof/>
          <w:sz w:val="28"/>
        </w:rPr>
        <w:tab/>
      </w:r>
      <w:r w:rsidR="002E2D21" w:rsidRPr="002E2D21">
        <w:rPr>
          <w:b/>
          <w:i/>
          <w:noProof/>
          <w:sz w:val="28"/>
        </w:rPr>
        <w:t>R4-2315924</w:t>
      </w:r>
    </w:p>
    <w:p w14:paraId="7CB45193" w14:textId="0ECD3753" w:rsidR="001E41F3" w:rsidRDefault="009F62B3" w:rsidP="005E2C44">
      <w:pPr>
        <w:pStyle w:val="CRCoverPage"/>
        <w:outlineLvl w:val="0"/>
        <w:rPr>
          <w:b/>
          <w:noProof/>
          <w:sz w:val="24"/>
        </w:rPr>
      </w:pPr>
      <w:r w:rsidRPr="00533FCF">
        <w:rPr>
          <w:rFonts w:cs="Arial"/>
          <w:b/>
          <w:bCs/>
          <w:color w:val="312E25"/>
          <w:sz w:val="24"/>
          <w:szCs w:val="24"/>
          <w:shd w:val="clear" w:color="auto" w:fill="FFFFFF"/>
        </w:rPr>
        <w:t>Xiamen, C</w:t>
      </w:r>
      <w:r>
        <w:rPr>
          <w:rFonts w:cs="Arial"/>
          <w:b/>
          <w:bCs/>
          <w:color w:val="312E25"/>
          <w:sz w:val="24"/>
          <w:szCs w:val="24"/>
          <w:shd w:val="clear" w:color="auto" w:fill="FFFFFF"/>
        </w:rPr>
        <w:t>hina</w:t>
      </w:r>
      <w:r w:rsidR="001E41F3">
        <w:rPr>
          <w:b/>
          <w:noProof/>
          <w:sz w:val="24"/>
        </w:rPr>
        <w:t xml:space="preserve">, </w:t>
      </w:r>
      <w:fldSimple w:instr="DOCPROPERTY  StartDate  \* MERGEFORMAT">
        <w:r w:rsidR="003609EF" w:rsidRPr="00BA51D9">
          <w:rPr>
            <w:b/>
            <w:noProof/>
            <w:sz w:val="24"/>
          </w:rPr>
          <w:t xml:space="preserve"> </w:t>
        </w:r>
        <w:r>
          <w:rPr>
            <w:b/>
            <w:noProof/>
            <w:sz w:val="24"/>
          </w:rPr>
          <w:t>October</w:t>
        </w:r>
        <w:r w:rsidR="00A63CA3">
          <w:rPr>
            <w:b/>
            <w:noProof/>
            <w:sz w:val="24"/>
          </w:rPr>
          <w:t xml:space="preserve"> </w:t>
        </w:r>
        <w:r>
          <w:rPr>
            <w:b/>
            <w:noProof/>
            <w:sz w:val="24"/>
          </w:rPr>
          <w:t>9</w:t>
        </w:r>
        <w:r w:rsidRPr="009E4BDE">
          <w:rPr>
            <w:b/>
            <w:noProof/>
            <w:sz w:val="24"/>
            <w:vertAlign w:val="superscript"/>
          </w:rPr>
          <w:t>th</w:t>
        </w:r>
        <w:r w:rsidR="009E4BDE">
          <w:rPr>
            <w:b/>
            <w:noProof/>
            <w:sz w:val="24"/>
          </w:rPr>
          <w:t xml:space="preserve"> </w:t>
        </w:r>
      </w:fldSimple>
      <w:r w:rsidR="00547111">
        <w:rPr>
          <w:b/>
          <w:noProof/>
          <w:sz w:val="24"/>
        </w:rPr>
        <w:t xml:space="preserve"> - </w:t>
      </w:r>
      <w:fldSimple w:instr="DOCPROPERTY  EndDate  \* MERGEFORMAT">
        <w:r>
          <w:rPr>
            <w:b/>
            <w:noProof/>
            <w:sz w:val="24"/>
          </w:rPr>
          <w:t>October</w:t>
        </w:r>
        <w:r w:rsidR="009E4BDE">
          <w:rPr>
            <w:b/>
            <w:noProof/>
            <w:sz w:val="24"/>
          </w:rPr>
          <w:t xml:space="preserve"> </w:t>
        </w:r>
        <w:r>
          <w:rPr>
            <w:b/>
            <w:noProof/>
            <w:sz w:val="24"/>
          </w:rPr>
          <w:t>13</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DOCPROPERTY  Spec#  \* MERGEFORMAT">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A051" w:rsidR="001E41F3" w:rsidRPr="00410371" w:rsidRDefault="00E32735" w:rsidP="00A6286B">
            <w:pPr>
              <w:pStyle w:val="CRCoverPage"/>
              <w:spacing w:after="0"/>
              <w:jc w:val="center"/>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DOCPROPERTY  Revision  \* MERGEFORMAT">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3EE8" w:rsidR="001E41F3" w:rsidRPr="00410371" w:rsidRDefault="00000000">
            <w:pPr>
              <w:pStyle w:val="CRCoverPage"/>
              <w:spacing w:after="0"/>
              <w:jc w:val="center"/>
              <w:rPr>
                <w:noProof/>
                <w:sz w:val="28"/>
              </w:rPr>
            </w:pPr>
            <w:fldSimple w:instr="DOCPROPERTY  Version  \* MERGEFORMAT">
              <w:r w:rsidR="002908CF">
                <w:rPr>
                  <w:b/>
                  <w:noProof/>
                  <w:sz w:val="28"/>
                </w:rPr>
                <w:t>18.</w:t>
              </w:r>
              <w:r w:rsidR="002E2D21">
                <w:rPr>
                  <w:b/>
                  <w:noProof/>
                  <w:sz w:val="28"/>
                </w:rPr>
                <w:t>2</w:t>
              </w:r>
              <w:r w:rsidR="002908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0201" w:rsidR="001E41F3" w:rsidRPr="002908CF" w:rsidRDefault="004E0BDD">
            <w:pPr>
              <w:pStyle w:val="CRCoverPage"/>
              <w:spacing w:after="0"/>
              <w:ind w:left="100"/>
              <w:rPr>
                <w:noProof/>
              </w:rPr>
            </w:pPr>
            <w:r>
              <w:rPr>
                <w:rFonts w:eastAsia="Calibri" w:cs="Arial"/>
              </w:rPr>
              <w:t xml:space="preserve">Draft </w:t>
            </w:r>
            <w:r w:rsidR="00CD58E3">
              <w:rPr>
                <w:rFonts w:eastAsia="Calibri" w:cs="Arial"/>
              </w:rPr>
              <w:t xml:space="preserve">CR </w:t>
            </w:r>
            <w:r w:rsidR="0001583A">
              <w:rPr>
                <w:rFonts w:eastAsia="Calibri" w:cs="Arial"/>
              </w:rPr>
              <w:t>o</w:t>
            </w:r>
            <w:r w:rsidR="0001583A" w:rsidRPr="002908CF">
              <w:rPr>
                <w:rFonts w:eastAsia="Calibri" w:cs="Arial"/>
              </w:rPr>
              <w:t xml:space="preserve">n </w:t>
            </w:r>
            <w:proofErr w:type="spellStart"/>
            <w:r w:rsidR="002908CF" w:rsidRPr="002908CF">
              <w:rPr>
                <w:rFonts w:eastAsia="Calibri" w:cs="Arial"/>
              </w:rPr>
              <w:t>MultiRx</w:t>
            </w:r>
            <w:proofErr w:type="spellEnd"/>
            <w:r w:rsidR="002908CF" w:rsidRPr="002908CF">
              <w:rPr>
                <w:rFonts w:eastAsia="Calibri" w:cs="Arial"/>
              </w:rPr>
              <w:t xml:space="preserve"> </w:t>
            </w:r>
            <w:r w:rsidR="00516745">
              <w:t>TRP specific Link Recovery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DOCPROPERTY  SourceIfWg  \* MERGEFORMAT">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DOCPROPERTY  SourceIfTsg  \* MERGEFORMAT">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2BEF3" w:rsidR="001E41F3" w:rsidRPr="002E2D21" w:rsidRDefault="00C57F33">
            <w:pPr>
              <w:pStyle w:val="CRCoverPage"/>
              <w:spacing w:after="0"/>
              <w:ind w:left="100"/>
              <w:rPr>
                <w:rFonts w:cs="Arial"/>
                <w:noProof/>
              </w:rPr>
            </w:pPr>
            <w:r w:rsidRPr="002E2D21">
              <w:rPr>
                <w:rFonts w:cs="Arial"/>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9343C" w:rsidR="001E41F3" w:rsidRDefault="00000000">
            <w:pPr>
              <w:pStyle w:val="CRCoverPage"/>
              <w:spacing w:after="0"/>
              <w:ind w:left="100"/>
              <w:rPr>
                <w:noProof/>
              </w:rPr>
            </w:pPr>
            <w:fldSimple w:instr="DOCPROPERTY  ResDate  \* MERGEFORMAT">
              <w:r w:rsidR="006A5E61">
                <w:rPr>
                  <w:noProof/>
                </w:rPr>
                <w:t>2023-</w:t>
              </w:r>
              <w:r w:rsidR="00B2194D">
                <w:rPr>
                  <w:noProof/>
                </w:rPr>
                <w:t>0</w:t>
              </w:r>
              <w:r w:rsidR="00C4756C">
                <w:rPr>
                  <w:noProof/>
                </w:rPr>
                <w:t>9</w:t>
              </w:r>
              <w:r w:rsidR="006A5E61">
                <w:rPr>
                  <w:noProof/>
                </w:rPr>
                <w:t>-</w:t>
              </w:r>
              <w:r w:rsidR="00B21EAC">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3DAA" w:rsidR="001E41F3" w:rsidRDefault="004931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E84DA" w:rsidR="001E41F3" w:rsidRDefault="00000000">
            <w:pPr>
              <w:pStyle w:val="CRCoverPage"/>
              <w:spacing w:after="0"/>
              <w:ind w:left="100"/>
              <w:rPr>
                <w:noProof/>
              </w:rPr>
            </w:pPr>
            <w:fldSimple w:instr="DOCPROPERTY  Release  \* MERGEFORMAT">
              <w:r w:rsidR="002B364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8080A" w:rsidR="001E41F3" w:rsidRDefault="0034188A">
            <w:pPr>
              <w:pStyle w:val="CRCoverPage"/>
              <w:spacing w:after="0"/>
              <w:ind w:left="100"/>
              <w:rPr>
                <w:noProof/>
              </w:rPr>
            </w:pPr>
            <w:r>
              <w:rPr>
                <w:noProof/>
              </w:rPr>
              <w:t>Introducing RAN4 NR FR2 multi-Rx agreements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92913" w14:textId="77777777" w:rsidR="00B21EAC" w:rsidRDefault="00B21EAC" w:rsidP="0001583A">
            <w:pPr>
              <w:pStyle w:val="CRCoverPage"/>
              <w:spacing w:after="0"/>
              <w:rPr>
                <w:noProof/>
              </w:rPr>
            </w:pPr>
            <w:r>
              <w:rPr>
                <w:noProof/>
              </w:rPr>
              <w:t>Adding the conditions under which multi-Rx capable UE has no scheduling/measurement restrictions.</w:t>
            </w:r>
          </w:p>
          <w:p w14:paraId="457F51FE" w14:textId="77777777" w:rsidR="00B21EAC" w:rsidRDefault="00B21EAC" w:rsidP="0001583A">
            <w:pPr>
              <w:pStyle w:val="CRCoverPage"/>
              <w:spacing w:after="0"/>
              <w:rPr>
                <w:noProof/>
              </w:rPr>
            </w:pPr>
          </w:p>
          <w:p w14:paraId="1D4BBC37" w14:textId="77777777" w:rsidR="002E2D21" w:rsidRDefault="00B21EAC" w:rsidP="0001583A">
            <w:pPr>
              <w:pStyle w:val="CRCoverPage"/>
              <w:spacing w:after="0"/>
              <w:rPr>
                <w:noProof/>
              </w:rPr>
            </w:pPr>
            <w:r>
              <w:rPr>
                <w:noProof/>
              </w:rPr>
              <w:t xml:space="preserve">Changes </w:t>
            </w:r>
            <w:r w:rsidR="00B53505">
              <w:rPr>
                <w:noProof/>
              </w:rPr>
              <w:t>that were endorsed in RAN4#108 meeting are marked as “RAN4#108” and new changes are marked as “Nokia”.</w:t>
            </w:r>
            <w:r w:rsidR="00EC6B93">
              <w:rPr>
                <w:noProof/>
              </w:rPr>
              <w:t xml:space="preserve"> </w:t>
            </w:r>
          </w:p>
          <w:p w14:paraId="31C656EC" w14:textId="50663192" w:rsidR="00E15F61" w:rsidRDefault="002E2D21" w:rsidP="0001583A">
            <w:pPr>
              <w:pStyle w:val="CRCoverPage"/>
              <w:spacing w:after="0"/>
              <w:rPr>
                <w:noProof/>
              </w:rPr>
            </w:pPr>
            <w:r>
              <w:rPr>
                <w:noProof/>
              </w:rPr>
              <w:t xml:space="preserve">- Note that the changes marked as agreed in draftCR </w:t>
            </w:r>
            <w:r w:rsidRPr="002E2D21">
              <w:rPr>
                <w:noProof/>
              </w:rPr>
              <w:t>R4-2314277</w:t>
            </w:r>
            <w:r>
              <w:rPr>
                <w:noProof/>
              </w:rPr>
              <w:t xml:space="preserve"> in the RAN4#108 meeting in section </w:t>
            </w:r>
            <w:r>
              <w:rPr>
                <w:rFonts w:eastAsia="SimSun"/>
              </w:rPr>
              <w:t>8.18.</w:t>
            </w:r>
            <w:r>
              <w:rPr>
                <w:rFonts w:eastAsia="SimSun"/>
                <w:lang w:eastAsia="ja-JP"/>
              </w:rPr>
              <w:t>8</w:t>
            </w:r>
            <w:r w:rsidRPr="00B759FB">
              <w:rPr>
                <w:rFonts w:eastAsia="SimSun"/>
              </w:rPr>
              <w:t>.3</w:t>
            </w:r>
            <w:r>
              <w:rPr>
                <w:rFonts w:eastAsia="SimSun"/>
              </w:rPr>
              <w:t xml:space="preserve"> were not captured in the big CR </w:t>
            </w:r>
            <w:r w:rsidRPr="002E2D21">
              <w:rPr>
                <w:rFonts w:eastAsia="SimSun"/>
              </w:rPr>
              <w:t>R4-2312153</w:t>
            </w:r>
            <w:r>
              <w:rPr>
                <w:rFonts w:eastAsia="SimSu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7545" w:rsidR="001E41F3" w:rsidRDefault="00EB32F7">
            <w:pPr>
              <w:pStyle w:val="CRCoverPage"/>
              <w:spacing w:after="0"/>
              <w:ind w:left="100"/>
              <w:rPr>
                <w:noProof/>
              </w:rPr>
            </w:pPr>
            <w:r>
              <w:rPr>
                <w:noProof/>
              </w:rPr>
              <w:t>Multi-Rx requirements will remain missing in the specification</w:t>
            </w:r>
            <w:r w:rsidR="00C46B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C0BCF" w:rsidR="001E41F3" w:rsidRDefault="00A2704B">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18600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875EB" w:rsidR="001E41F3" w:rsidRDefault="0098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637ED" w:rsidR="001E41F3" w:rsidRDefault="00982626" w:rsidP="00135F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239B59" w14:textId="5EAECE41"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098EF361" w14:textId="77777777" w:rsidR="0082699A" w:rsidRDefault="0082699A" w:rsidP="0082699A">
      <w:pPr>
        <w:pStyle w:val="Heading3"/>
      </w:pPr>
      <w:r>
        <w:t>8.18.2</w:t>
      </w:r>
      <w:r>
        <w:tab/>
        <w:t>Requirements for TRP specific SSB based beam failure detection</w:t>
      </w:r>
    </w:p>
    <w:p w14:paraId="4C1B81EA" w14:textId="77777777" w:rsidR="0082699A" w:rsidRDefault="0082699A" w:rsidP="0082699A">
      <w:pPr>
        <w:pStyle w:val="Heading4"/>
      </w:pPr>
      <w:r>
        <w:rPr>
          <w:rFonts w:eastAsia="?? ??"/>
        </w:rPr>
        <w:t>8.18.2.1</w:t>
      </w:r>
      <w:r>
        <w:rPr>
          <w:rFonts w:eastAsia="?? ??"/>
        </w:rPr>
        <w:tab/>
      </w:r>
      <w:r>
        <w:t>Introduction</w:t>
      </w:r>
    </w:p>
    <w:p w14:paraId="5653D841" w14:textId="77777777" w:rsidR="0082699A" w:rsidRDefault="0082699A" w:rsidP="0082699A">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699C252E" w14:textId="77777777" w:rsidR="0082699A" w:rsidRDefault="0082699A" w:rsidP="0082699A">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699A" w14:paraId="3B5B03AB"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64B414F" w14:textId="77777777" w:rsidR="0082699A" w:rsidRDefault="0082699A">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015473F" w14:textId="77777777" w:rsidR="0082699A" w:rsidRDefault="0082699A">
            <w:pPr>
              <w:pStyle w:val="TAH"/>
              <w:rPr>
                <w:rFonts w:eastAsia="?? ??"/>
                <w:lang w:eastAsia="ko-KR"/>
              </w:rPr>
            </w:pPr>
            <w:r>
              <w:rPr>
                <w:rFonts w:eastAsia="?? ??"/>
                <w:lang w:eastAsia="ko-KR"/>
              </w:rPr>
              <w:t>Value for BLER</w:t>
            </w:r>
          </w:p>
        </w:tc>
      </w:tr>
      <w:tr w:rsidR="0082699A" w14:paraId="2D64775E"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A89169" w14:textId="77777777" w:rsidR="0082699A" w:rsidRDefault="0082699A">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DF3E44" w14:textId="77777777" w:rsidR="0082699A" w:rsidRDefault="0082699A">
            <w:pPr>
              <w:pStyle w:val="TAC"/>
              <w:rPr>
                <w:lang w:eastAsia="ko-KR"/>
              </w:rPr>
            </w:pPr>
            <w:r>
              <w:rPr>
                <w:lang w:eastAsia="ko-KR"/>
              </w:rPr>
              <w:t>1-0</w:t>
            </w:r>
          </w:p>
        </w:tc>
      </w:tr>
      <w:tr w:rsidR="0082699A" w14:paraId="1C78623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4421A0" w14:textId="77777777" w:rsidR="0082699A" w:rsidRDefault="0082699A">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CAADC0" w14:textId="77777777" w:rsidR="0082699A" w:rsidRDefault="0082699A">
            <w:pPr>
              <w:pStyle w:val="TAC"/>
              <w:rPr>
                <w:lang w:val="de-DE" w:eastAsia="ko-KR"/>
              </w:rPr>
            </w:pPr>
            <w:r>
              <w:rPr>
                <w:lang w:eastAsia="ko-KR"/>
              </w:rPr>
              <w:t>2</w:t>
            </w:r>
          </w:p>
        </w:tc>
      </w:tr>
      <w:tr w:rsidR="0082699A" w14:paraId="51B96D1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5BA830" w14:textId="77777777" w:rsidR="0082699A" w:rsidRDefault="0082699A">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02572" w14:textId="77777777" w:rsidR="0082699A" w:rsidRDefault="0082699A">
            <w:pPr>
              <w:pStyle w:val="TAC"/>
              <w:rPr>
                <w:lang w:eastAsia="ko-KR"/>
              </w:rPr>
            </w:pPr>
            <w:r>
              <w:rPr>
                <w:lang w:eastAsia="ko-KR"/>
              </w:rPr>
              <w:t>8</w:t>
            </w:r>
          </w:p>
        </w:tc>
      </w:tr>
      <w:tr w:rsidR="0082699A" w14:paraId="578B778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99F92B" w14:textId="77777777" w:rsidR="0082699A" w:rsidRDefault="0082699A">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F8D837" w14:textId="77777777" w:rsidR="0082699A" w:rsidRDefault="0082699A">
            <w:pPr>
              <w:pStyle w:val="TAC"/>
              <w:rPr>
                <w:lang w:eastAsia="ko-KR"/>
              </w:rPr>
            </w:pPr>
            <w:r>
              <w:rPr>
                <w:lang w:eastAsia="ko-KR"/>
              </w:rPr>
              <w:t>0dB</w:t>
            </w:r>
          </w:p>
        </w:tc>
      </w:tr>
      <w:tr w:rsidR="0082699A" w14:paraId="49C3990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75E6DD" w14:textId="77777777" w:rsidR="0082699A" w:rsidRDefault="0082699A">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67E2E" w14:textId="77777777" w:rsidR="0082699A" w:rsidRDefault="0082699A">
            <w:pPr>
              <w:pStyle w:val="TAC"/>
              <w:rPr>
                <w:lang w:eastAsia="ko-KR"/>
              </w:rPr>
            </w:pPr>
            <w:r>
              <w:rPr>
                <w:lang w:eastAsia="ko-KR"/>
              </w:rPr>
              <w:t>0dB</w:t>
            </w:r>
          </w:p>
        </w:tc>
      </w:tr>
      <w:tr w:rsidR="0082699A" w14:paraId="672581D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D1A396" w14:textId="77777777" w:rsidR="0082699A" w:rsidRDefault="0082699A">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7DA4BB" w14:textId="77777777" w:rsidR="0082699A" w:rsidRDefault="0082699A">
            <w:pPr>
              <w:pStyle w:val="TAC"/>
              <w:rPr>
                <w:lang w:eastAsia="ko-KR"/>
              </w:rPr>
            </w:pPr>
            <w:r>
              <w:rPr>
                <w:lang w:eastAsia="ko-KR"/>
              </w:rPr>
              <w:t>24</w:t>
            </w:r>
          </w:p>
        </w:tc>
      </w:tr>
      <w:tr w:rsidR="0082699A" w14:paraId="3C98149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F3AC4A" w14:textId="77777777" w:rsidR="0082699A" w:rsidRDefault="0082699A">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564C8" w14:textId="77777777" w:rsidR="0082699A" w:rsidRDefault="0082699A">
            <w:pPr>
              <w:pStyle w:val="TAC"/>
              <w:rPr>
                <w:lang w:eastAsia="ko-KR"/>
              </w:rPr>
            </w:pPr>
            <w:r>
              <w:rPr>
                <w:lang w:eastAsia="ko-KR"/>
              </w:rPr>
              <w:t>Same as the SCS of RMSI CORESET</w:t>
            </w:r>
          </w:p>
        </w:tc>
      </w:tr>
      <w:tr w:rsidR="0082699A" w14:paraId="7DA7539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5AA6B8" w14:textId="77777777" w:rsidR="0082699A" w:rsidRDefault="0082699A">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AADB7" w14:textId="77777777" w:rsidR="0082699A" w:rsidRDefault="0082699A">
            <w:pPr>
              <w:pStyle w:val="TAC"/>
              <w:rPr>
                <w:lang w:eastAsia="ko-KR"/>
              </w:rPr>
            </w:pPr>
            <w:r>
              <w:rPr>
                <w:lang w:eastAsia="ko-KR"/>
              </w:rPr>
              <w:t>REG bundle size</w:t>
            </w:r>
          </w:p>
        </w:tc>
      </w:tr>
      <w:tr w:rsidR="0082699A" w14:paraId="6FDADF7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3FC445" w14:textId="77777777" w:rsidR="0082699A" w:rsidRDefault="0082699A">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945E4" w14:textId="77777777" w:rsidR="0082699A" w:rsidRDefault="0082699A">
            <w:pPr>
              <w:pStyle w:val="TAC"/>
              <w:rPr>
                <w:lang w:eastAsia="ko-KR"/>
              </w:rPr>
            </w:pPr>
            <w:r>
              <w:rPr>
                <w:lang w:eastAsia="ko-KR"/>
              </w:rPr>
              <w:t>6</w:t>
            </w:r>
          </w:p>
        </w:tc>
      </w:tr>
      <w:tr w:rsidR="0082699A" w14:paraId="3DCF9D3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BCD04C" w14:textId="77777777" w:rsidR="0082699A" w:rsidRDefault="0082699A">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8FC042" w14:textId="77777777" w:rsidR="0082699A" w:rsidRDefault="0082699A">
            <w:pPr>
              <w:pStyle w:val="TAC"/>
              <w:rPr>
                <w:lang w:eastAsia="ko-KR"/>
              </w:rPr>
            </w:pPr>
            <w:r>
              <w:rPr>
                <w:lang w:eastAsia="ko-KR"/>
              </w:rPr>
              <w:t>Normal</w:t>
            </w:r>
          </w:p>
        </w:tc>
      </w:tr>
      <w:tr w:rsidR="0082699A" w14:paraId="673D116C"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CEF68F" w14:textId="77777777" w:rsidR="0082699A" w:rsidRDefault="0082699A">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ED5B2E6" w14:textId="77777777" w:rsidR="0082699A" w:rsidRDefault="0082699A">
            <w:pPr>
              <w:pStyle w:val="TAC"/>
              <w:rPr>
                <w:lang w:eastAsia="ko-KR"/>
              </w:rPr>
            </w:pPr>
            <w:r>
              <w:rPr>
                <w:lang w:eastAsia="ko-KR"/>
              </w:rPr>
              <w:t>Distributed</w:t>
            </w:r>
          </w:p>
        </w:tc>
      </w:tr>
    </w:tbl>
    <w:p w14:paraId="2CD23D6B" w14:textId="77777777" w:rsidR="0082699A" w:rsidRDefault="0082699A" w:rsidP="0082699A">
      <w:pPr>
        <w:rPr>
          <w:rFonts w:asciiTheme="minorHAnsi" w:eastAsiaTheme="minorHAnsi" w:hAnsiTheme="minorHAnsi" w:cstheme="minorBidi"/>
          <w:sz w:val="22"/>
          <w:szCs w:val="22"/>
          <w:lang w:val="en-US"/>
        </w:rPr>
      </w:pPr>
    </w:p>
    <w:p w14:paraId="188AFBE7" w14:textId="77777777" w:rsidR="0082699A" w:rsidRDefault="0082699A" w:rsidP="0082699A">
      <w:pPr>
        <w:pStyle w:val="Heading4"/>
      </w:pPr>
      <w:r>
        <w:rPr>
          <w:rFonts w:eastAsia="?? ??"/>
        </w:rPr>
        <w:t>8.18.2.2</w:t>
      </w:r>
      <w:r>
        <w:rPr>
          <w:rFonts w:eastAsia="?? ??"/>
        </w:rPr>
        <w:tab/>
      </w:r>
      <w:r>
        <w:t>Minimum requirement</w:t>
      </w:r>
    </w:p>
    <w:p w14:paraId="26EE9214" w14:textId="77777777" w:rsidR="0082699A" w:rsidRDefault="0082699A" w:rsidP="0082699A">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ms period.</w:t>
      </w:r>
    </w:p>
    <w:p w14:paraId="2966D5D8" w14:textId="77777777" w:rsidR="0082699A" w:rsidRDefault="0082699A" w:rsidP="0082699A">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8.18.2.2-1 for FR1.</w:t>
      </w:r>
    </w:p>
    <w:p w14:paraId="16B08037" w14:textId="77777777" w:rsidR="00BD19AF" w:rsidRDefault="0082699A" w:rsidP="00BD19AF">
      <w:pPr>
        <w:rPr>
          <w:ins w:id="1" w:author="RAN4#108" w:date="2023-09-27T08:54:00Z"/>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w:t>
      </w:r>
      <w:ins w:id="2" w:author="RAN4#108" w:date="2023-09-27T08:54:00Z">
        <w:r w:rsidR="00BD19AF">
          <w:rPr>
            <w:rFonts w:eastAsia="?? ??"/>
          </w:rPr>
          <w:t xml:space="preserve"> N, where</w:t>
        </w:r>
      </w:ins>
    </w:p>
    <w:p w14:paraId="06BD956E" w14:textId="4C11FD59" w:rsidR="0082699A" w:rsidRDefault="00BD19AF" w:rsidP="00BD19AF">
      <w:pPr>
        <w:ind w:left="284"/>
        <w:rPr>
          <w:ins w:id="3" w:author="Iana Siomina" w:date="2023-08-24T15:58:00Z"/>
          <w:rFonts w:eastAsia="?? ??"/>
        </w:rPr>
      </w:pPr>
      <w:ins w:id="4" w:author="RAN4#108" w:date="2023-09-27T08:54:00Z">
        <w:r>
          <w:rPr>
            <w:rFonts w:eastAsia="?? ??"/>
          </w:rPr>
          <w:t xml:space="preserve">N </w:t>
        </w:r>
        <w:r w:rsidRPr="00A7593E">
          <w:rPr>
            <w:rFonts w:eastAsia="?? ??"/>
          </w:rPr>
          <w:t>= [TBD]</w:t>
        </w:r>
        <w:r>
          <w:rPr>
            <w:rFonts w:eastAsia="?? ??"/>
          </w:rPr>
          <w:t xml:space="preserve"> for PCell in FR2-1 for UE supporting [</w:t>
        </w:r>
        <w:r>
          <w:rPr>
            <w:lang w:eastAsia="en-GB"/>
          </w:rPr>
          <w:t>TBD - multi-</w:t>
        </w:r>
        <w:proofErr w:type="spellStart"/>
        <w:r>
          <w:rPr>
            <w:lang w:eastAsia="en-GB"/>
          </w:rPr>
          <w:t>rx</w:t>
        </w:r>
        <w:proofErr w:type="spellEnd"/>
        <w:r>
          <w:rPr>
            <w:lang w:eastAsia="en-GB"/>
          </w:rPr>
          <w:t xml:space="preserve"> faster beam switching capability</w:t>
        </w:r>
        <w:r>
          <w:rPr>
            <w:rFonts w:eastAsia="?? ??"/>
          </w:rPr>
          <w:t>]</w:t>
        </w:r>
        <w:r>
          <w:rPr>
            <w:lang w:eastAsia="en-GB"/>
          </w:rPr>
          <w:t xml:space="preserve"> [additional conditions FFS]</w:t>
        </w:r>
        <w:r>
          <w:rPr>
            <w:rFonts w:eastAsia="?? ??"/>
          </w:rPr>
          <w:t>, and</w:t>
        </w:r>
      </w:ins>
    </w:p>
    <w:p w14:paraId="321A4F3D" w14:textId="05B6BB99" w:rsidR="0082699A" w:rsidRDefault="0082699A" w:rsidP="0082699A">
      <w:pPr>
        <w:ind w:left="284"/>
        <w:rPr>
          <w:rFonts w:eastAsia="?? ??"/>
        </w:rPr>
      </w:pPr>
      <w:r>
        <w:rPr>
          <w:rFonts w:eastAsia="?? ??"/>
        </w:rPr>
        <w:t>N=8</w:t>
      </w:r>
      <w:ins w:id="5" w:author="RAN4#108" w:date="2023-09-27T08:55:00Z">
        <w:r w:rsidR="00BD19AF">
          <w:rPr>
            <w:rFonts w:eastAsia="?? ??"/>
          </w:rPr>
          <w:t xml:space="preserve"> for other cases in FR2</w:t>
        </w:r>
      </w:ins>
      <w:r>
        <w:rPr>
          <w:rFonts w:eastAsia="?? ??"/>
        </w:rPr>
        <w:t>.</w:t>
      </w:r>
    </w:p>
    <w:p w14:paraId="365EAC6E" w14:textId="77777777" w:rsidR="0082699A" w:rsidRDefault="0082699A" w:rsidP="0082699A">
      <w:pPr>
        <w:rPr>
          <w:rFonts w:eastAsia="?? ??"/>
        </w:rPr>
      </w:pPr>
      <w:r>
        <w:rPr>
          <w:rFonts w:eastAsia="?? ??"/>
        </w:rPr>
        <w:t>For FR1,</w:t>
      </w:r>
    </w:p>
    <w:p w14:paraId="6909C68F"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37134A8B" w14:textId="77777777" w:rsidR="0082699A" w:rsidRDefault="0082699A" w:rsidP="0082699A">
      <w:pPr>
        <w:pStyle w:val="B10"/>
      </w:pPr>
      <w:r>
        <w:t>-</w:t>
      </w:r>
      <w:r>
        <w:tab/>
        <w:t>P=1 when in the monitored cell there are no measurement gaps overlapping with any occasion of the SSB.</w:t>
      </w:r>
    </w:p>
    <w:p w14:paraId="7A1F943A" w14:textId="77777777" w:rsidR="0082699A" w:rsidRDefault="0082699A" w:rsidP="0082699A">
      <w:pPr>
        <w:rPr>
          <w:rFonts w:eastAsia="?? ??"/>
        </w:rPr>
      </w:pPr>
      <w:r>
        <w:rPr>
          <w:rFonts w:eastAsia="?? ??"/>
        </w:rPr>
        <w:t>For FR2,</w:t>
      </w:r>
    </w:p>
    <w:p w14:paraId="28867E31"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4AA3E0DC" w14:textId="77777777" w:rsidR="0082699A" w:rsidRDefault="0082699A" w:rsidP="0082699A">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0BF64792" w14:textId="77777777" w:rsidR="0082699A" w:rsidRDefault="0082699A" w:rsidP="0082699A">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022451E2" w14:textId="77777777" w:rsidR="0082699A" w:rsidRDefault="0082699A" w:rsidP="0082699A">
      <w:pPr>
        <w:pStyle w:val="B20"/>
      </w:pPr>
      <w:r>
        <w:t>-</w:t>
      </w:r>
      <w:r>
        <w:tab/>
      </w:r>
      <w:proofErr w:type="spellStart"/>
      <w:r>
        <w:t>T</w:t>
      </w:r>
      <w:r>
        <w:rPr>
          <w:vertAlign w:val="subscript"/>
        </w:rPr>
        <w:t>SMTCperiod</w:t>
      </w:r>
      <w:proofErr w:type="spellEnd"/>
      <w:r>
        <w:t xml:space="preserve"> ≠ MGRP or</w:t>
      </w:r>
    </w:p>
    <w:p w14:paraId="4665F42A" w14:textId="77777777" w:rsidR="0082699A" w:rsidRDefault="0082699A" w:rsidP="0082699A">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5054B76A"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5D0D4B47"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620DC09A"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44A2BDAB" w14:textId="77777777" w:rsidR="0082699A" w:rsidRDefault="0082699A" w:rsidP="0082699A">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2532E47" w14:textId="77777777" w:rsidR="0082699A" w:rsidRDefault="0082699A" w:rsidP="0082699A">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3C231583" w14:textId="77777777" w:rsidR="0082699A" w:rsidRDefault="0082699A" w:rsidP="0082699A">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28FD1384" w14:textId="77777777" w:rsidR="0082699A" w:rsidRDefault="0082699A" w:rsidP="0082699A">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0FE26907" w14:textId="77777777" w:rsidR="0082699A" w:rsidRDefault="0082699A" w:rsidP="0082699A">
      <w:pPr>
        <w:pStyle w:val="B10"/>
      </w:pPr>
      <w:r>
        <w:t xml:space="preserve">where, </w:t>
      </w:r>
    </w:p>
    <w:p w14:paraId="7BE3DC40" w14:textId="77777777" w:rsidR="0082699A" w:rsidRDefault="0082699A" w:rsidP="0082699A">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6F85719E" w14:textId="77777777" w:rsidR="0082699A" w:rsidRDefault="0082699A" w:rsidP="0082699A">
      <w:r>
        <w:t>Longer evaluation period would be expected if the combination of BFD-RS resource, SMTC occasion and measurement gap configurations does not meet pervious conditions.</w:t>
      </w:r>
    </w:p>
    <w:p w14:paraId="6D64A9AA" w14:textId="77777777" w:rsidR="0082699A" w:rsidRDefault="0082699A" w:rsidP="0082699A">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9CDD4EB" w14:textId="77777777" w:rsidR="0082699A" w:rsidRDefault="0082699A" w:rsidP="0082699A">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786E2671" w14:textId="77777777" w:rsidR="0082699A" w:rsidRDefault="0082699A" w:rsidP="0082699A">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8.18.2.2-2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34C5AC8C" w14:textId="77777777" w:rsidR="0082699A" w:rsidRDefault="0082699A" w:rsidP="0082699A">
      <w:pPr>
        <w:rPr>
          <w:rFonts w:eastAsia="SimSun"/>
        </w:rPr>
      </w:pPr>
    </w:p>
    <w:p w14:paraId="1E793521" w14:textId="77777777" w:rsidR="0082699A" w:rsidRDefault="0082699A" w:rsidP="0082699A">
      <w:pPr>
        <w:pStyle w:val="TH"/>
        <w:rPr>
          <w:rFonts w:eastAsiaTheme="minorHAnsi"/>
        </w:rPr>
      </w:pPr>
      <w:r>
        <w:lastRenderedPageBreak/>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5F6D5C7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AF7E44B"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DD8A8" w14:textId="77777777" w:rsidR="0082699A" w:rsidRDefault="0082699A">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82699A" w14:paraId="5DDA992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1819E0D"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4990826" w14:textId="77777777" w:rsidR="0082699A" w:rsidRDefault="0082699A">
            <w:pPr>
              <w:pStyle w:val="TAC"/>
              <w:rPr>
                <w:lang w:eastAsia="ko-KR"/>
              </w:rPr>
            </w:pPr>
            <w:r>
              <w:rPr>
                <w:rFonts w:cs="v4.2.0"/>
                <w:lang w:eastAsia="ko-KR"/>
              </w:rPr>
              <w:t xml:space="preserve">Max(50,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82699A" w14:paraId="3F37A4A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6337D49"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05A31DD" w14:textId="77777777" w:rsidR="0082699A" w:rsidRDefault="0082699A">
            <w:pPr>
              <w:pStyle w:val="TAC"/>
              <w:rPr>
                <w:lang w:val="fr-FR" w:eastAsia="ko-KR"/>
              </w:rPr>
            </w:pPr>
            <w:r>
              <w:rPr>
                <w:rFonts w:cs="v4.2.0"/>
                <w:lang w:val="fr-FR" w:eastAsia="ko-KR"/>
              </w:rPr>
              <w:t xml:space="preserve">Max(50,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82699A" w14:paraId="09916D6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4B5864B"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EDD857" w14:textId="77777777" w:rsidR="0082699A" w:rsidRDefault="0082699A">
            <w:pPr>
              <w:pStyle w:val="TAC"/>
              <w:rPr>
                <w:lang w:eastAsia="ko-KR"/>
              </w:rPr>
            </w:pPr>
            <w:r>
              <w:rPr>
                <w:rFonts w:cs="v4.2.0"/>
                <w:lang w:eastAsia="ko-KR"/>
              </w:rPr>
              <w:t xml:space="preserve">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82699A" w14:paraId="7F89C923"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1FD70D" w14:textId="77777777" w:rsidR="0082699A" w:rsidRDefault="0082699A">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63F6457D" w14:textId="77777777" w:rsidR="0082699A" w:rsidRDefault="0082699A" w:rsidP="0082699A">
      <w:pPr>
        <w:rPr>
          <w:rFonts w:asciiTheme="minorHAnsi" w:eastAsia="?? ??" w:hAnsiTheme="minorHAnsi" w:cstheme="minorBidi"/>
          <w:sz w:val="22"/>
          <w:szCs w:val="22"/>
          <w:lang w:val="en-US"/>
        </w:rPr>
      </w:pPr>
    </w:p>
    <w:p w14:paraId="79D4BD53" w14:textId="77777777" w:rsidR="0082699A" w:rsidRDefault="0082699A" w:rsidP="0082699A">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57CCB91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1700F16"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FFBB98" w14:textId="77777777" w:rsidR="0082699A" w:rsidRDefault="0082699A">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82699A" w14:paraId="4BB6DCE6"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3E69A53"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0BB479C" w14:textId="77777777" w:rsidR="0082699A" w:rsidRDefault="0082699A">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82699A" w14:paraId="0075E14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1454A5B"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1A4266FE" w14:textId="77777777" w:rsidR="0082699A" w:rsidRDefault="0082699A">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82699A" w14:paraId="704D39C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54F89A7"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609BFF" w14:textId="77777777" w:rsidR="0082699A" w:rsidRDefault="0082699A">
            <w:pPr>
              <w:pStyle w:val="TAC"/>
              <w:rPr>
                <w:lang w:eastAsia="ko-KR"/>
              </w:rPr>
            </w:pPr>
            <w:r>
              <w:rPr>
                <w:lang w:eastAsia="ko-KR"/>
              </w:rPr>
              <w:t xml:space="preserve">Ceil(5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82699A" w14:paraId="13BD86B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AEBE0B" w14:textId="77777777" w:rsidR="0082699A" w:rsidRDefault="0082699A">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68E6B2DC" w14:textId="77777777" w:rsidR="0082699A" w:rsidRDefault="0082699A" w:rsidP="0082699A">
      <w:pPr>
        <w:rPr>
          <w:rFonts w:asciiTheme="minorHAnsi" w:eastAsia="?? ??" w:hAnsiTheme="minorHAnsi" w:cstheme="minorBidi"/>
          <w:sz w:val="22"/>
          <w:szCs w:val="22"/>
          <w:lang w:val="en-US"/>
        </w:rPr>
      </w:pPr>
    </w:p>
    <w:p w14:paraId="75689695" w14:textId="77777777" w:rsidR="0082699A" w:rsidRDefault="0082699A" w:rsidP="0082699A">
      <w:pPr>
        <w:pStyle w:val="Heading4"/>
      </w:pPr>
      <w:r>
        <w:t>8.18.2.3</w:t>
      </w:r>
      <w:r>
        <w:tab/>
        <w:t>Measurement restriction for SSB based beam failure detection</w:t>
      </w:r>
    </w:p>
    <w:p w14:paraId="4865CB36" w14:textId="77777777" w:rsidR="0082699A" w:rsidRDefault="0082699A" w:rsidP="0082699A">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0431C4D7" w14:textId="77777777" w:rsidR="0082699A" w:rsidRDefault="0082699A" w:rsidP="0082699A">
      <w:r>
        <w:t xml:space="preserve">For FR1, when the SSB for BFD measurement is in the same OFDM symbol as CSI-RS for RLM, BFD, CBD or L1-RSRP measurement, </w:t>
      </w:r>
    </w:p>
    <w:p w14:paraId="04592701" w14:textId="77777777" w:rsidR="0082699A" w:rsidRDefault="0082699A" w:rsidP="0082699A">
      <w:pPr>
        <w:pStyle w:val="B10"/>
      </w:pPr>
      <w:r>
        <w:t>-</w:t>
      </w:r>
      <w:r>
        <w:tab/>
        <w:t>If SSB and CSI-RS have same SCS, UE shall be able to measure the SSB for BFD measurement without any restriction;</w:t>
      </w:r>
    </w:p>
    <w:p w14:paraId="6B39FBFF" w14:textId="77777777" w:rsidR="0082699A" w:rsidRDefault="0082699A" w:rsidP="0082699A">
      <w:pPr>
        <w:pStyle w:val="B10"/>
      </w:pPr>
      <w:r>
        <w:t>-</w:t>
      </w:r>
      <w:r>
        <w:tab/>
        <w:t>If SSB and CSI-RS have different SCS,</w:t>
      </w:r>
    </w:p>
    <w:p w14:paraId="2A854D0A" w14:textId="77777777" w:rsidR="0082699A" w:rsidRDefault="0082699A" w:rsidP="0082699A">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56E94595" w14:textId="77777777" w:rsidR="0082699A" w:rsidRDefault="0082699A" w:rsidP="0082699A">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4E1F53DF" w14:textId="77777777" w:rsidR="0082699A" w:rsidRDefault="0082699A" w:rsidP="0082699A">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SSB and CSI-RS for BFD measurements.</w:t>
      </w:r>
    </w:p>
    <w:p w14:paraId="22E17DB0" w14:textId="77777777" w:rsidR="0082699A" w:rsidRDefault="0082699A" w:rsidP="0082699A">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3F9F7D17" w14:textId="77777777" w:rsidR="0082699A" w:rsidRDefault="0082699A" w:rsidP="0082699A">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48E9F04" w14:textId="77777777" w:rsidR="0082699A" w:rsidRDefault="0082699A" w:rsidP="0082699A">
      <w:pPr>
        <w:pStyle w:val="Heading3"/>
      </w:pPr>
      <w:r>
        <w:t>8.18.3</w:t>
      </w:r>
      <w:r>
        <w:tab/>
        <w:t>Requirements for CSI-RS based beam failure detection</w:t>
      </w:r>
    </w:p>
    <w:p w14:paraId="4E77371E" w14:textId="77777777" w:rsidR="0082699A" w:rsidRDefault="0082699A" w:rsidP="0082699A">
      <w:pPr>
        <w:pStyle w:val="Heading4"/>
      </w:pPr>
      <w:r>
        <w:rPr>
          <w:rFonts w:eastAsia="?? ??"/>
        </w:rPr>
        <w:t>8.18.3.1</w:t>
      </w:r>
      <w:r>
        <w:rPr>
          <w:rFonts w:eastAsia="?? ??"/>
        </w:rPr>
        <w:tab/>
      </w:r>
      <w:r>
        <w:t>Introduction</w:t>
      </w:r>
    </w:p>
    <w:p w14:paraId="4E8A4B7F" w14:textId="77777777" w:rsidR="0082699A" w:rsidRDefault="0082699A" w:rsidP="0082699A">
      <w:pPr>
        <w:rPr>
          <w:rFonts w:eastAsia="SimSun"/>
        </w:rPr>
      </w:pPr>
      <w:r>
        <w:rPr>
          <w:rFonts w:eastAsia="SimSun"/>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for </w:t>
      </w:r>
      <w:r>
        <w:rPr>
          <w:rFonts w:eastAsia="SimSun" w:cs="v5.0.0"/>
        </w:rPr>
        <w:t>beam failure detection</w:t>
      </w:r>
      <w:r>
        <w:rPr>
          <w:rFonts w:eastAsia="SimSun"/>
        </w:rPr>
        <w:t xml:space="preserve"> are actually transmitted within the UE active DL BWP during the entire evaluation period specified in clause 8.18.3.2. UE is not </w:t>
      </w:r>
      <w:r>
        <w:rPr>
          <w:rFonts w:eastAsia="SimSun"/>
        </w:rPr>
        <w:lastRenderedPageBreak/>
        <w:t>expected to perform beam failure detection measurements on the CSI-RS configured for BFD if the CSI-RS is not QCL-ed, with QCL-</w:t>
      </w:r>
      <w:proofErr w:type="spellStart"/>
      <w:r>
        <w:rPr>
          <w:rFonts w:eastAsia="SimSun"/>
        </w:rPr>
        <w:t>TypeD</w:t>
      </w:r>
      <w:proofErr w:type="spellEnd"/>
      <w:r>
        <w:rPr>
          <w:rFonts w:eastAsia="SimSun"/>
        </w:rPr>
        <w:t xml:space="preserve"> </w:t>
      </w:r>
      <w:r>
        <w:rPr>
          <w:rFonts w:eastAsia="SimSun"/>
          <w:lang w:eastAsia="zh-CN"/>
        </w:rPr>
        <w:t>when applicable,</w:t>
      </w:r>
      <w:r>
        <w:rPr>
          <w:rFonts w:eastAsia="SimSun"/>
        </w:rPr>
        <w:t xml:space="preserve"> with the RS in the active TCI state of any CORESET configured in the UE active BWP.</w:t>
      </w:r>
    </w:p>
    <w:p w14:paraId="2A7F198F" w14:textId="77777777" w:rsidR="0082699A" w:rsidRDefault="0082699A" w:rsidP="0082699A">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699A" w14:paraId="1BF72C69"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04554B" w14:textId="77777777" w:rsidR="0082699A" w:rsidRDefault="0082699A">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490FFC" w14:textId="77777777" w:rsidR="0082699A" w:rsidRDefault="0082699A">
            <w:pPr>
              <w:pStyle w:val="TAH"/>
              <w:rPr>
                <w:rFonts w:eastAsia="?? ??"/>
                <w:lang w:eastAsia="ko-KR"/>
              </w:rPr>
            </w:pPr>
            <w:r>
              <w:rPr>
                <w:rFonts w:eastAsia="?? ??"/>
                <w:lang w:eastAsia="ko-KR"/>
              </w:rPr>
              <w:t>Value for BLER</w:t>
            </w:r>
          </w:p>
        </w:tc>
      </w:tr>
      <w:tr w:rsidR="0082699A" w14:paraId="5DE41171"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6F8744" w14:textId="77777777" w:rsidR="0082699A" w:rsidRDefault="0082699A">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A534B6" w14:textId="77777777" w:rsidR="0082699A" w:rsidRDefault="0082699A">
            <w:pPr>
              <w:pStyle w:val="TAC"/>
              <w:rPr>
                <w:lang w:eastAsia="ko-KR"/>
              </w:rPr>
            </w:pPr>
            <w:r>
              <w:rPr>
                <w:lang w:eastAsia="ko-KR"/>
              </w:rPr>
              <w:t>1-0</w:t>
            </w:r>
          </w:p>
        </w:tc>
      </w:tr>
      <w:tr w:rsidR="0082699A" w14:paraId="4D9685C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7E087A" w14:textId="77777777" w:rsidR="0082699A" w:rsidRDefault="0082699A">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17DD6E" w14:textId="77777777" w:rsidR="0082699A" w:rsidRDefault="0082699A">
            <w:pPr>
              <w:pStyle w:val="TAC"/>
              <w:rPr>
                <w:lang w:val="de-DE" w:eastAsia="ko-KR"/>
              </w:rPr>
            </w:pPr>
            <w:r>
              <w:rPr>
                <w:lang w:eastAsia="ko-KR"/>
              </w:rPr>
              <w:t>2</w:t>
            </w:r>
          </w:p>
        </w:tc>
      </w:tr>
      <w:tr w:rsidR="0082699A" w14:paraId="3794D9E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96DB57" w14:textId="77777777" w:rsidR="0082699A" w:rsidRDefault="0082699A">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696D5A" w14:textId="77777777" w:rsidR="0082699A" w:rsidRDefault="0082699A">
            <w:pPr>
              <w:pStyle w:val="TAC"/>
              <w:rPr>
                <w:lang w:eastAsia="ko-KR"/>
              </w:rPr>
            </w:pPr>
            <w:r>
              <w:rPr>
                <w:lang w:eastAsia="ko-KR"/>
              </w:rPr>
              <w:t>8</w:t>
            </w:r>
          </w:p>
        </w:tc>
      </w:tr>
      <w:tr w:rsidR="0082699A" w14:paraId="67FD66A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7771D1" w14:textId="77777777" w:rsidR="0082699A" w:rsidRDefault="0082699A">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563A0A" w14:textId="77777777" w:rsidR="0082699A" w:rsidRDefault="0082699A">
            <w:pPr>
              <w:pStyle w:val="TAC"/>
              <w:rPr>
                <w:lang w:eastAsia="ko-KR"/>
              </w:rPr>
            </w:pPr>
            <w:r>
              <w:rPr>
                <w:lang w:eastAsia="ko-KR"/>
              </w:rPr>
              <w:t>0dB</w:t>
            </w:r>
          </w:p>
        </w:tc>
      </w:tr>
      <w:tr w:rsidR="0082699A" w14:paraId="47BDD010"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58DAE7" w14:textId="77777777" w:rsidR="0082699A" w:rsidRDefault="0082699A">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D2CAE1" w14:textId="77777777" w:rsidR="0082699A" w:rsidRDefault="0082699A">
            <w:pPr>
              <w:pStyle w:val="TAC"/>
              <w:rPr>
                <w:lang w:eastAsia="ko-KR"/>
              </w:rPr>
            </w:pPr>
            <w:r>
              <w:rPr>
                <w:lang w:eastAsia="ko-KR"/>
              </w:rPr>
              <w:t>0dB</w:t>
            </w:r>
          </w:p>
        </w:tc>
      </w:tr>
      <w:tr w:rsidR="0082699A" w14:paraId="3ADE1D6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3C3BD" w14:textId="77777777" w:rsidR="0082699A" w:rsidRDefault="0082699A">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D8FFE7" w14:textId="77777777" w:rsidR="0082699A" w:rsidRDefault="0082699A">
            <w:pPr>
              <w:pStyle w:val="TAC"/>
              <w:rPr>
                <w:lang w:eastAsia="ko-KR"/>
              </w:rPr>
            </w:pPr>
            <w:r>
              <w:rPr>
                <w:lang w:eastAsia="ko-KR"/>
              </w:rPr>
              <w:t>48</w:t>
            </w:r>
          </w:p>
        </w:tc>
      </w:tr>
      <w:tr w:rsidR="0082699A" w14:paraId="1AC048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19F19E" w14:textId="77777777" w:rsidR="0082699A" w:rsidRDefault="0082699A">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7435E" w14:textId="77777777" w:rsidR="0082699A" w:rsidRDefault="0082699A">
            <w:pPr>
              <w:pStyle w:val="TAC"/>
              <w:rPr>
                <w:lang w:eastAsia="ko-KR"/>
              </w:rPr>
            </w:pPr>
            <w:r>
              <w:rPr>
                <w:lang w:eastAsia="ko-KR"/>
              </w:rPr>
              <w:t>SCS of the active DL BWP</w:t>
            </w:r>
          </w:p>
        </w:tc>
      </w:tr>
      <w:tr w:rsidR="0082699A" w14:paraId="33E18A99"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9A6FE" w14:textId="77777777" w:rsidR="0082699A" w:rsidRDefault="0082699A">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85855" w14:textId="77777777" w:rsidR="0082699A" w:rsidRDefault="0082699A">
            <w:pPr>
              <w:pStyle w:val="TAC"/>
              <w:rPr>
                <w:lang w:eastAsia="ko-KR"/>
              </w:rPr>
            </w:pPr>
            <w:r>
              <w:rPr>
                <w:lang w:eastAsia="ko-KR"/>
              </w:rPr>
              <w:t>REG bundle size</w:t>
            </w:r>
          </w:p>
        </w:tc>
      </w:tr>
      <w:tr w:rsidR="0082699A" w14:paraId="1D578A3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EE1A0" w14:textId="77777777" w:rsidR="0082699A" w:rsidRDefault="0082699A">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72B35A" w14:textId="77777777" w:rsidR="0082699A" w:rsidRDefault="0082699A">
            <w:pPr>
              <w:pStyle w:val="TAC"/>
              <w:rPr>
                <w:lang w:eastAsia="ko-KR"/>
              </w:rPr>
            </w:pPr>
            <w:r>
              <w:rPr>
                <w:lang w:eastAsia="ko-KR"/>
              </w:rPr>
              <w:t>6</w:t>
            </w:r>
          </w:p>
        </w:tc>
      </w:tr>
      <w:tr w:rsidR="0082699A" w14:paraId="49D13A0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5D5570" w14:textId="77777777" w:rsidR="0082699A" w:rsidRDefault="0082699A">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A38926" w14:textId="77777777" w:rsidR="0082699A" w:rsidRDefault="0082699A">
            <w:pPr>
              <w:pStyle w:val="TAC"/>
              <w:rPr>
                <w:lang w:eastAsia="ko-KR"/>
              </w:rPr>
            </w:pPr>
            <w:r>
              <w:rPr>
                <w:lang w:eastAsia="ko-KR"/>
              </w:rPr>
              <w:t>Normal</w:t>
            </w:r>
          </w:p>
        </w:tc>
      </w:tr>
      <w:tr w:rsidR="0082699A" w14:paraId="1E3D19AA"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AAB82AB" w14:textId="77777777" w:rsidR="0082699A" w:rsidRDefault="0082699A">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C0C472" w14:textId="77777777" w:rsidR="0082699A" w:rsidRDefault="0082699A">
            <w:pPr>
              <w:pStyle w:val="TAC"/>
              <w:rPr>
                <w:lang w:eastAsia="ko-KR"/>
              </w:rPr>
            </w:pPr>
            <w:r>
              <w:rPr>
                <w:lang w:eastAsia="ko-KR"/>
              </w:rPr>
              <w:t>Distributed</w:t>
            </w:r>
          </w:p>
        </w:tc>
      </w:tr>
    </w:tbl>
    <w:p w14:paraId="290E56D7" w14:textId="77777777" w:rsidR="0082699A" w:rsidRDefault="0082699A" w:rsidP="0082699A">
      <w:pPr>
        <w:rPr>
          <w:rFonts w:asciiTheme="minorHAnsi" w:eastAsiaTheme="minorHAnsi" w:hAnsiTheme="minorHAnsi" w:cstheme="minorBidi"/>
          <w:sz w:val="22"/>
          <w:szCs w:val="22"/>
          <w:lang w:val="en-US"/>
        </w:rPr>
      </w:pPr>
    </w:p>
    <w:p w14:paraId="262645E8" w14:textId="77777777" w:rsidR="0082699A" w:rsidRDefault="0082699A" w:rsidP="0082699A">
      <w:pPr>
        <w:pStyle w:val="Heading4"/>
      </w:pPr>
      <w:r>
        <w:rPr>
          <w:rFonts w:eastAsia="?? ??"/>
        </w:rPr>
        <w:t>8.18.3.2</w:t>
      </w:r>
      <w:r>
        <w:rPr>
          <w:rFonts w:eastAsia="?? ??"/>
        </w:rPr>
        <w:tab/>
      </w:r>
      <w:r>
        <w:t>Minimum requirement</w:t>
      </w:r>
    </w:p>
    <w:p w14:paraId="255499EB" w14:textId="77777777" w:rsidR="0082699A" w:rsidRDefault="0082699A" w:rsidP="0082699A">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ms period.</w:t>
      </w:r>
    </w:p>
    <w:p w14:paraId="39A18E89" w14:textId="77777777" w:rsidR="0082699A" w:rsidRDefault="0082699A" w:rsidP="0082699A">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05E5E029" w14:textId="77777777" w:rsidR="0082699A" w:rsidRDefault="0082699A" w:rsidP="0082699A">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ED535D2" w14:textId="77777777" w:rsidR="0082699A" w:rsidRDefault="0082699A" w:rsidP="0082699A">
      <w:pPr>
        <w:rPr>
          <w:rFonts w:eastAsia="?? ??"/>
        </w:rPr>
      </w:pPr>
      <w:r>
        <w:rPr>
          <w:rFonts w:eastAsia="?? ??"/>
        </w:rPr>
        <w:t>For FR1,</w:t>
      </w:r>
    </w:p>
    <w:p w14:paraId="347EAA95"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7A62E22E" w14:textId="77777777" w:rsidR="0082699A" w:rsidRDefault="0082699A" w:rsidP="0082699A">
      <w:pPr>
        <w:pStyle w:val="B10"/>
      </w:pPr>
      <w:r>
        <w:t>-</w:t>
      </w:r>
      <w:r>
        <w:tab/>
        <w:t>P = 1 when in the monitored cell there are no measurement gaps overlapping with any occasion of the CSI-RS.</w:t>
      </w:r>
    </w:p>
    <w:p w14:paraId="3E8BE690" w14:textId="77777777" w:rsidR="0082699A" w:rsidRDefault="0082699A" w:rsidP="0082699A">
      <w:pPr>
        <w:rPr>
          <w:rFonts w:eastAsia="?? ??"/>
        </w:rPr>
      </w:pPr>
      <w:r>
        <w:rPr>
          <w:rFonts w:eastAsia="?? ??"/>
        </w:rPr>
        <w:t>For FR2,</w:t>
      </w:r>
    </w:p>
    <w:p w14:paraId="1818F2DD" w14:textId="77777777" w:rsidR="0082699A" w:rsidRDefault="0082699A" w:rsidP="0082699A">
      <w:pPr>
        <w:pStyle w:val="B10"/>
        <w:rPr>
          <w:rFonts w:eastAsiaTheme="minorHAnsi"/>
        </w:rPr>
      </w:pPr>
      <w:r>
        <w:t>-</w:t>
      </w:r>
      <w:r>
        <w:tab/>
        <w:t>P = 1, when the BFD-RS resource is not overlapped with measurement gap and also not overlapped with SMTC occasion.</w:t>
      </w:r>
    </w:p>
    <w:p w14:paraId="1029C5E1"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2D99080E"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62D6C738" w14:textId="77777777" w:rsidR="0082699A" w:rsidRDefault="0082699A" w:rsidP="0082699A">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4A589C8" w14:textId="77777777" w:rsidR="0082699A" w:rsidRDefault="0082699A" w:rsidP="0082699A">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3DA3A0B6" w14:textId="77777777" w:rsidR="0082699A" w:rsidRDefault="0082699A" w:rsidP="0082699A">
      <w:pPr>
        <w:pStyle w:val="B20"/>
      </w:pPr>
      <w:r>
        <w:t>-</w:t>
      </w:r>
      <w:r>
        <w:tab/>
      </w:r>
      <w:proofErr w:type="spellStart"/>
      <w:r>
        <w:t>T</w:t>
      </w:r>
      <w:r>
        <w:rPr>
          <w:vertAlign w:val="subscript"/>
        </w:rPr>
        <w:t>SMTCperiod</w:t>
      </w:r>
      <w:proofErr w:type="spellEnd"/>
      <w:r>
        <w:t xml:space="preserve"> ≠ MGRP or</w:t>
      </w:r>
    </w:p>
    <w:p w14:paraId="495944E7" w14:textId="77777777" w:rsidR="0082699A" w:rsidRDefault="0082699A" w:rsidP="0082699A">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00B52325"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4011F205"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0B7E90C6"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184AA8A" w14:textId="77777777" w:rsidR="0082699A" w:rsidRDefault="0082699A" w:rsidP="0082699A">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298F22DC" w14:textId="77777777" w:rsidR="0082699A" w:rsidRDefault="0082699A" w:rsidP="0082699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from all the configured measurement objects merged on the same serving carrier, and;</w:t>
      </w:r>
    </w:p>
    <w:p w14:paraId="73392AA2" w14:textId="77777777" w:rsidR="0082699A" w:rsidRDefault="0082699A" w:rsidP="0082699A">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3258B73" w14:textId="77777777" w:rsidR="0082699A" w:rsidRDefault="0082699A" w:rsidP="0082699A">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263ABB3" w14:textId="77777777" w:rsidR="0082699A" w:rsidRDefault="0082699A" w:rsidP="0082699A">
      <w:pPr>
        <w:pStyle w:val="B10"/>
      </w:pPr>
      <w:r>
        <w:t xml:space="preserve">where, </w:t>
      </w:r>
    </w:p>
    <w:p w14:paraId="44BE9B50" w14:textId="77777777" w:rsidR="0082699A" w:rsidRDefault="0082699A" w:rsidP="0082699A">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5F592920" w14:textId="77777777" w:rsidR="0082699A" w:rsidRDefault="0082699A" w:rsidP="0082699A">
      <w:pPr>
        <w:pStyle w:val="NO"/>
        <w:rPr>
          <w:i/>
        </w:rPr>
      </w:pPr>
      <w:r>
        <w:t>Note:</w:t>
      </w:r>
      <w:r>
        <w:tab/>
        <w:t>The overlap between CSI-RS for BFD and SMTC means that CSI-RS for BFD is within the SMTC window duration.</w:t>
      </w:r>
    </w:p>
    <w:p w14:paraId="7A8B9207" w14:textId="77777777" w:rsidR="0082699A" w:rsidRDefault="0082699A" w:rsidP="0082699A">
      <w:r>
        <w:t>Longer evaluation period would be expected if the combination of the BFD-RS resource, SMTC occasion and measurement gap configurations does not meet pervious conditions.</w:t>
      </w:r>
    </w:p>
    <w:p w14:paraId="576E1BD7" w14:textId="77777777" w:rsidR="0082699A" w:rsidRDefault="0082699A" w:rsidP="0082699A">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62EE657" w14:textId="77777777" w:rsidR="0082699A" w:rsidRDefault="0082699A" w:rsidP="0082699A">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40476C46" w14:textId="77777777" w:rsidR="0082699A" w:rsidRDefault="0082699A" w:rsidP="0082699A">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0F119D03" w14:textId="77777777" w:rsidR="0082699A" w:rsidRDefault="0082699A" w:rsidP="0082699A">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31C13EED" w14:textId="77777777" w:rsidR="0082699A" w:rsidRDefault="0082699A" w:rsidP="0082699A">
      <w:pPr>
        <w:rPr>
          <w:rFonts w:eastAsia="?? ??"/>
        </w:rPr>
      </w:pPr>
      <w:r>
        <w:rPr>
          <w:rFonts w:eastAsia="SimSun"/>
        </w:rPr>
        <w:t>T</w:t>
      </w:r>
      <w:r>
        <w:rPr>
          <w:rFonts w:eastAsia="?? ??"/>
        </w:rPr>
        <w:t>he values of P</w:t>
      </w:r>
      <w:r>
        <w:rPr>
          <w:rFonts w:eastAsia="?? ??"/>
          <w:vertAlign w:val="subscript"/>
        </w:rPr>
        <w:t>BFD</w:t>
      </w:r>
      <w:r>
        <w:rPr>
          <w:rFonts w:eastAsia="?? ??"/>
        </w:rPr>
        <w:t xml:space="preserve"> used in Table 8.18.3.2-1 and Table 8.18.3.2-2 are defined as</w:t>
      </w:r>
    </w:p>
    <w:p w14:paraId="5D97E4D6" w14:textId="77777777" w:rsidR="0082699A" w:rsidRDefault="0082699A" w:rsidP="0082699A">
      <w:pPr>
        <w:pStyle w:val="B10"/>
        <w:rPr>
          <w:rFonts w:eastAsiaTheme="minorHAnsi"/>
        </w:rPr>
      </w:pPr>
      <w:r>
        <w:lastRenderedPageBreak/>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2732BE4F" w14:textId="77777777" w:rsidR="0082699A" w:rsidRDefault="0082699A" w:rsidP="0082699A">
      <w:pPr>
        <w:pStyle w:val="B20"/>
      </w:pPr>
      <w:r>
        <w:t>-</w:t>
      </w:r>
      <w:r>
        <w:tab/>
        <w:t>P</w:t>
      </w:r>
      <w:r>
        <w:rPr>
          <w:vertAlign w:val="subscript"/>
        </w:rPr>
        <w:t>BFD</w:t>
      </w:r>
      <w:r>
        <w:t xml:space="preserve"> = 1.</w:t>
      </w:r>
    </w:p>
    <w:p w14:paraId="60BBAAFF" w14:textId="77777777" w:rsidR="0082699A" w:rsidRDefault="0082699A" w:rsidP="0082699A">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1A9BF1B9" w14:textId="77777777" w:rsidR="0082699A" w:rsidRDefault="0082699A" w:rsidP="0082699A">
      <w:pPr>
        <w:pStyle w:val="B20"/>
      </w:pPr>
      <w:r>
        <w:t>P</w:t>
      </w:r>
      <w:r>
        <w:rPr>
          <w:vertAlign w:val="subscript"/>
        </w:rPr>
        <w:t>BFD</w:t>
      </w:r>
      <w:r>
        <w:t xml:space="preserve"> = 2 if UE is configured for </w:t>
      </w:r>
      <w:r>
        <w:rPr>
          <w:rFonts w:cs="v5.0.0"/>
        </w:rPr>
        <w:t>beam failure detection on SCell, 1 otherwise</w:t>
      </w:r>
      <w:r>
        <w:t>.</w:t>
      </w:r>
    </w:p>
    <w:p w14:paraId="6B950E10" w14:textId="77777777" w:rsidR="0082699A" w:rsidRDefault="0082699A" w:rsidP="0082699A">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0495D12" w14:textId="77777777" w:rsidR="0082699A" w:rsidRDefault="0082699A" w:rsidP="0082699A">
      <w:pPr>
        <w:pStyle w:val="B20"/>
      </w:pPr>
      <w:r>
        <w:t>-</w:t>
      </w:r>
      <w:r>
        <w:tab/>
        <w:t>P</w:t>
      </w:r>
      <w:r>
        <w:rPr>
          <w:vertAlign w:val="subscript"/>
        </w:rPr>
        <w:t>BFD</w:t>
      </w:r>
      <w:r>
        <w:t xml:space="preserve"> = Z in EN-DC or NE-DC or SA.</w:t>
      </w:r>
    </w:p>
    <w:p w14:paraId="29844CB0" w14:textId="77777777" w:rsidR="0082699A" w:rsidRDefault="0082699A" w:rsidP="0082699A">
      <w:pPr>
        <w:pStyle w:val="B20"/>
      </w:pPr>
      <w:r>
        <w:t>-</w:t>
      </w:r>
      <w:r>
        <w:tab/>
        <w:t>P</w:t>
      </w:r>
      <w:r>
        <w:rPr>
          <w:vertAlign w:val="subscript"/>
        </w:rPr>
        <w:t>BFD</w:t>
      </w:r>
      <w:r>
        <w:t xml:space="preserve"> = 2* Z in NR-DC. </w:t>
      </w:r>
    </w:p>
    <w:p w14:paraId="537ECAE9" w14:textId="77777777" w:rsidR="0082699A" w:rsidRDefault="0082699A" w:rsidP="0082699A">
      <w:pPr>
        <w:pStyle w:val="B20"/>
      </w:pPr>
      <w:r>
        <w:t xml:space="preserve">Where Z is the number of band(s) on which UE is performing </w:t>
      </w:r>
      <w:r>
        <w:rPr>
          <w:rFonts w:cs="v5.0.0"/>
        </w:rPr>
        <w:t>beam failure detection</w:t>
      </w:r>
      <w:r>
        <w:t xml:space="preserve"> only for SCell.</w:t>
      </w:r>
    </w:p>
    <w:p w14:paraId="1A60CD43" w14:textId="05912CB9" w:rsidR="0082699A" w:rsidRDefault="0013120C" w:rsidP="00864885">
      <w:pPr>
        <w:rPr>
          <w:rFonts w:eastAsia="SimSun"/>
          <w:lang w:val="fr-FR"/>
        </w:rPr>
      </w:pPr>
      <w:ins w:id="6" w:author="RAN4#108" w:date="2023-09-27T08:57: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r>
          <w:rPr>
            <w:rFonts w:eastAsia="SimSun"/>
            <w:lang w:val="fr-FR"/>
          </w:rPr>
          <w:t>, t</w:t>
        </w:r>
      </w:ins>
      <w:del w:id="7" w:author="RAN4#108" w:date="2023-09-27T08:57:00Z">
        <w:r w:rsidR="0082699A" w:rsidDel="0013120C">
          <w:rPr>
            <w:rFonts w:eastAsia="SimSun"/>
            <w:lang w:val="fr-FR"/>
          </w:rPr>
          <w:delText>T</w:delText>
        </w:r>
      </w:del>
      <w:r w:rsidR="0082699A">
        <w:rPr>
          <w:rFonts w:eastAsia="SimSun"/>
          <w:lang w:val="fr-FR"/>
        </w:rPr>
        <w:t>he values of P</w:t>
      </w:r>
      <w:r w:rsidR="0082699A">
        <w:rPr>
          <w:rFonts w:eastAsia="SimSun"/>
          <w:vertAlign w:val="subscript"/>
          <w:lang w:val="fr-FR"/>
        </w:rPr>
        <w:t xml:space="preserve">TRP </w:t>
      </w:r>
      <w:del w:id="8" w:author="RAN4#108" w:date="2023-09-27T08:57:00Z">
        <w:r w:rsidR="0082699A" w:rsidDel="0013120C">
          <w:rPr>
            <w:rFonts w:eastAsia="SimSun"/>
            <w:lang w:val="fr-FR"/>
          </w:rPr>
          <w:delText xml:space="preserve">define </w:delText>
        </w:r>
      </w:del>
      <w:r w:rsidR="0082699A">
        <w:rPr>
          <w:rFonts w:eastAsia="SimSun"/>
          <w:lang w:val="fr-FR"/>
        </w:rPr>
        <w:t>in table 8.</w:t>
      </w:r>
      <w:del w:id="9" w:author="RAN4#108" w:date="2023-09-27T08:57:00Z">
        <w:r w:rsidR="0082699A" w:rsidDel="0013120C">
          <w:rPr>
            <w:rFonts w:eastAsia="SimSun"/>
            <w:lang w:val="fr-FR"/>
          </w:rPr>
          <w:delText>5</w:delText>
        </w:r>
      </w:del>
      <w:r w:rsidR="0082699A">
        <w:rPr>
          <w:rFonts w:eastAsia="SimSun"/>
          <w:lang w:val="fr-FR"/>
        </w:rPr>
        <w:t xml:space="preserve">18.3.2-2 </w:t>
      </w:r>
      <w:proofErr w:type="spellStart"/>
      <w:r w:rsidR="0082699A">
        <w:rPr>
          <w:rFonts w:eastAsia="SimSun"/>
          <w:lang w:val="fr-FR"/>
        </w:rPr>
        <w:t>is</w:t>
      </w:r>
      <w:proofErr w:type="spellEnd"/>
      <w:r w:rsidR="0082699A">
        <w:rPr>
          <w:rFonts w:eastAsia="SimSun"/>
          <w:lang w:val="fr-FR"/>
        </w:rPr>
        <w:t xml:space="preserve"> </w:t>
      </w:r>
      <w:proofErr w:type="spellStart"/>
      <w:r w:rsidR="0082699A">
        <w:rPr>
          <w:rFonts w:eastAsia="SimSun"/>
          <w:lang w:val="fr-FR"/>
        </w:rPr>
        <w:t>defined</w:t>
      </w:r>
      <w:proofErr w:type="spellEnd"/>
      <w:r w:rsidR="0082699A">
        <w:rPr>
          <w:rFonts w:eastAsia="SimSun"/>
          <w:lang w:val="fr-FR"/>
        </w:rPr>
        <w:t xml:space="preserve"> as 2,</w:t>
      </w:r>
      <w:ins w:id="10" w:author="RAN4#108" w:date="2023-09-27T08:57:00Z">
        <w:r>
          <w:rPr>
            <w:rFonts w:eastAsia="SimSun"/>
            <w:lang w:val="fr-FR"/>
          </w:rPr>
          <w:t xml:space="preserve"> </w:t>
        </w:r>
      </w:ins>
      <w:r w:rsidR="0082699A">
        <w:rPr>
          <w:rFonts w:eastAsia="SimSun"/>
          <w:lang w:val="fr-FR"/>
        </w:rPr>
        <w:t>if SSB/</w:t>
      </w:r>
      <w:r w:rsidR="0082699A">
        <w:rPr>
          <w:rFonts w:eastAsia="SimSun"/>
        </w:rPr>
        <w:t>CSI-RS resource</w:t>
      </w:r>
      <w:ins w:id="11" w:author="RAN4#108" w:date="2023-09-27T08:57:00Z">
        <w:r>
          <w:rPr>
            <w:rFonts w:eastAsia="SimSun"/>
          </w:rPr>
          <w:t>s</w:t>
        </w:r>
      </w:ins>
      <w:r w:rsidR="0082699A">
        <w:rPr>
          <w:rFonts w:eastAsia="SimSun"/>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0082699A">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0082699A">
        <w:rPr>
          <w:rFonts w:eastAsia="SimSun"/>
        </w:rPr>
        <w:t xml:space="preserve"> </w:t>
      </w:r>
      <w:r w:rsidR="0082699A">
        <w:rPr>
          <w:rFonts w:eastAsia="SimSun"/>
          <w:lang w:val="fr-FR"/>
        </w:rPr>
        <w:t xml:space="preserve"> are </w:t>
      </w:r>
      <w:proofErr w:type="spellStart"/>
      <w:r w:rsidR="0082699A">
        <w:rPr>
          <w:rFonts w:eastAsia="SimSun"/>
          <w:lang w:val="fr-FR"/>
        </w:rPr>
        <w:t>over</w:t>
      </w:r>
      <w:del w:id="12" w:author="RAN4#108" w:date="2023-09-27T08:58:00Z">
        <w:r w:rsidR="0082699A" w:rsidDel="00434812">
          <w:rPr>
            <w:rFonts w:eastAsia="SimSun"/>
            <w:lang w:val="fr-FR"/>
          </w:rPr>
          <w:delText>a</w:delText>
        </w:r>
      </w:del>
      <w:r w:rsidR="0082699A">
        <w:rPr>
          <w:rFonts w:eastAsia="SimSun"/>
          <w:lang w:val="fr-FR"/>
        </w:rPr>
        <w:t>lapped</w:t>
      </w:r>
      <w:proofErr w:type="spellEnd"/>
      <w:r w:rsidR="0082699A">
        <w:rPr>
          <w:rFonts w:eastAsia="SimSun"/>
          <w:lang w:val="fr-FR"/>
        </w:rPr>
        <w:t xml:space="preserve">, </w:t>
      </w:r>
      <w:proofErr w:type="spellStart"/>
      <w:r w:rsidR="0082699A">
        <w:rPr>
          <w:rFonts w:eastAsia="SimSun"/>
          <w:lang w:val="fr-FR"/>
        </w:rPr>
        <w:t>else</w:t>
      </w:r>
      <w:proofErr w:type="spellEnd"/>
      <w:r w:rsidR="0082699A">
        <w:rPr>
          <w:rFonts w:eastAsia="SimSun"/>
          <w:lang w:val="fr-FR"/>
        </w:rPr>
        <w:t xml:space="preserve"> </w:t>
      </w:r>
      <w:proofErr w:type="spellStart"/>
      <w:r w:rsidR="0082699A">
        <w:rPr>
          <w:rFonts w:eastAsia="SimSun"/>
          <w:lang w:val="fr-FR"/>
        </w:rPr>
        <w:t>it</w:t>
      </w:r>
      <w:proofErr w:type="spellEnd"/>
      <w:r w:rsidR="0082699A">
        <w:rPr>
          <w:rFonts w:eastAsia="SimSun"/>
          <w:lang w:val="fr-FR"/>
        </w:rPr>
        <w:t xml:space="preserve"> </w:t>
      </w:r>
      <w:proofErr w:type="spellStart"/>
      <w:r w:rsidR="0082699A">
        <w:rPr>
          <w:rFonts w:eastAsia="SimSun"/>
          <w:lang w:val="fr-FR"/>
        </w:rPr>
        <w:t>is</w:t>
      </w:r>
      <w:proofErr w:type="spellEnd"/>
      <w:r w:rsidR="0082699A">
        <w:rPr>
          <w:rFonts w:eastAsia="SimSun"/>
          <w:lang w:val="fr-FR"/>
        </w:rPr>
        <w:t xml:space="preserve"> 1. </w:t>
      </w:r>
    </w:p>
    <w:p w14:paraId="1138CC05" w14:textId="77777777" w:rsidR="00825EE7" w:rsidRDefault="00825EE7" w:rsidP="00825EE7">
      <w:pPr>
        <w:rPr>
          <w:ins w:id="13" w:author="RAN4#108" w:date="2023-09-27T09:06:00Z"/>
          <w:rFonts w:eastAsia="SimSun"/>
          <w:lang w:val="fr-FR"/>
        </w:rPr>
      </w:pPr>
      <w:ins w:id="14" w:author="RAN4#108" w:date="2023-09-27T09:06:00Z">
        <w:r w:rsidRPr="00FE265A">
          <w:rPr>
            <w:lang w:eastAsia="en-GB"/>
          </w:rPr>
          <w:t>For FR2-1</w:t>
        </w:r>
        <w:r>
          <w:rPr>
            <w:lang w:eastAsia="en-GB"/>
          </w:rPr>
          <w:t>,</w:t>
        </w:r>
        <w:r w:rsidRPr="00FE265A">
          <w:rPr>
            <w:lang w:eastAsia="en-GB"/>
          </w:rPr>
          <w:t xml:space="preserve"> </w:t>
        </w:r>
        <w:r>
          <w:rPr>
            <w:lang w:eastAsia="en-GB"/>
          </w:rPr>
          <w:t xml:space="preserve">for PCell,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ins>
    </w:p>
    <w:p w14:paraId="4AF7A6E5" w14:textId="77777777" w:rsidR="00825EE7" w:rsidRDefault="00825EE7" w:rsidP="00825EE7">
      <w:pPr>
        <w:ind w:left="284"/>
        <w:rPr>
          <w:ins w:id="15" w:author="RAN4#108" w:date="2023-09-27T09:06:00Z"/>
          <w:rFonts w:eastAsia="SimSun"/>
          <w:lang w:val="fr-FR"/>
        </w:rPr>
      </w:pPr>
      <w:ins w:id="16" w:author="RAN4#108" w:date="2023-09-27T09:06:00Z">
        <w:r>
          <w:t>-</w:t>
        </w:r>
        <w:r>
          <w:tab/>
        </w:r>
        <w:r>
          <w:rPr>
            <w:rFonts w:eastAsia="SimSun"/>
          </w:rPr>
          <w:t xml:space="preserve">CSI-RS resources in the two sets </w:t>
        </w:r>
      </w:ins>
      <m:oMath>
        <m:sSub>
          <m:sSubPr>
            <m:ctrlPr>
              <w:ins w:id="17" w:author="RAN4#108" w:date="2023-09-27T09:06:00Z">
                <w:rPr>
                  <w:rFonts w:ascii="Cambria Math" w:hAnsi="Cambria Math" w:cstheme="minorBidi"/>
                  <w:i/>
                  <w:sz w:val="22"/>
                  <w:szCs w:val="22"/>
                </w:rPr>
              </w:ins>
            </m:ctrlPr>
          </m:sSubPr>
          <m:e>
            <m:acc>
              <m:accPr>
                <m:chr m:val="̅"/>
                <m:ctrlPr>
                  <w:ins w:id="18" w:author="RAN4#108" w:date="2023-09-27T09:06:00Z">
                    <w:rPr>
                      <w:rFonts w:ascii="Cambria Math" w:hAnsi="Cambria Math" w:cstheme="minorBidi"/>
                      <w:i/>
                      <w:sz w:val="22"/>
                      <w:szCs w:val="22"/>
                    </w:rPr>
                  </w:ins>
                </m:ctrlPr>
              </m:accPr>
              <m:e>
                <m:r>
                  <w:ins w:id="19" w:author="RAN4#108" w:date="2023-09-27T09:06:00Z">
                    <w:rPr>
                      <w:rFonts w:ascii="Cambria Math" w:eastAsia="SimSun" w:hAnsi="Cambria Math"/>
                    </w:rPr>
                    <m:t>q</m:t>
                  </w:ins>
                </m:r>
              </m:e>
            </m:acc>
          </m:e>
          <m:sub>
            <m:r>
              <w:ins w:id="20" w:author="RAN4#108" w:date="2023-09-27T09:06:00Z">
                <w:rPr>
                  <w:rFonts w:ascii="Cambria Math" w:eastAsia="SimSun" w:hAnsi="Cambria Math"/>
                </w:rPr>
                <m:t>0,0</m:t>
              </w:ins>
            </m:r>
          </m:sub>
        </m:sSub>
      </m:oMath>
      <w:ins w:id="21" w:author="RAN4#108" w:date="2023-09-27T09:06:00Z">
        <w:r>
          <w:rPr>
            <w:rFonts w:eastAsia="SimSun"/>
          </w:rPr>
          <w:t xml:space="preserve"> and </w:t>
        </w:r>
      </w:ins>
      <m:oMath>
        <m:sSub>
          <m:sSubPr>
            <m:ctrlPr>
              <w:ins w:id="22" w:author="RAN4#108" w:date="2023-09-27T09:06:00Z">
                <w:rPr>
                  <w:rFonts w:ascii="Cambria Math" w:hAnsi="Cambria Math" w:cstheme="minorBidi"/>
                  <w:i/>
                  <w:sz w:val="22"/>
                  <w:szCs w:val="22"/>
                </w:rPr>
              </w:ins>
            </m:ctrlPr>
          </m:sSubPr>
          <m:e>
            <m:acc>
              <m:accPr>
                <m:chr m:val="̅"/>
                <m:ctrlPr>
                  <w:ins w:id="23" w:author="RAN4#108" w:date="2023-09-27T09:06:00Z">
                    <w:rPr>
                      <w:rFonts w:ascii="Cambria Math" w:hAnsi="Cambria Math" w:cstheme="minorBidi"/>
                      <w:i/>
                      <w:sz w:val="22"/>
                      <w:szCs w:val="22"/>
                    </w:rPr>
                  </w:ins>
                </m:ctrlPr>
              </m:accPr>
              <m:e>
                <m:r>
                  <w:ins w:id="24" w:author="RAN4#108" w:date="2023-09-27T09:06:00Z">
                    <w:rPr>
                      <w:rFonts w:ascii="Cambria Math" w:eastAsia="SimSun" w:hAnsi="Cambria Math"/>
                    </w:rPr>
                    <m:t>q</m:t>
                  </w:ins>
                </m:r>
              </m:e>
            </m:acc>
          </m:e>
          <m:sub>
            <m:r>
              <w:ins w:id="25" w:author="RAN4#108" w:date="2023-09-27T09:06:00Z">
                <w:rPr>
                  <w:rFonts w:ascii="Cambria Math" w:eastAsia="SimSun" w:hAnsi="Cambria Math"/>
                </w:rPr>
                <m:t>0,1</m:t>
              </w:ins>
            </m:r>
          </m:sub>
        </m:sSub>
      </m:oMath>
      <w:ins w:id="26" w:author="RAN4#108" w:date="2023-09-27T09:06:00Z">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ins>
    </w:p>
    <w:p w14:paraId="19CA792F" w14:textId="77777777" w:rsidR="00825EE7" w:rsidRDefault="00825EE7" w:rsidP="00825EE7">
      <w:pPr>
        <w:ind w:left="284"/>
        <w:rPr>
          <w:ins w:id="27" w:author="RAN4#108" w:date="2023-09-27T09:06:00Z"/>
          <w:rFonts w:eastAsia="SimSun"/>
          <w:bCs/>
          <w:i/>
          <w:iCs/>
          <w:lang w:val="en-US"/>
        </w:rPr>
      </w:pPr>
      <w:ins w:id="28" w:author="RAN4#108" w:date="2023-09-27T09:06:00Z">
        <w:r>
          <w:t>-</w:t>
        </w:r>
        <w:r>
          <w:tab/>
        </w:r>
        <w:r>
          <w:rPr>
            <w:rFonts w:eastAsia="SimSun"/>
          </w:rPr>
          <w:t xml:space="preserve">CSI-RS resources in the two sets </w:t>
        </w:r>
      </w:ins>
      <m:oMath>
        <m:sSub>
          <m:sSubPr>
            <m:ctrlPr>
              <w:ins w:id="29" w:author="RAN4#108" w:date="2023-09-27T09:06:00Z">
                <w:rPr>
                  <w:rFonts w:ascii="Cambria Math" w:hAnsi="Cambria Math" w:cstheme="minorBidi"/>
                  <w:i/>
                  <w:sz w:val="22"/>
                  <w:szCs w:val="22"/>
                </w:rPr>
              </w:ins>
            </m:ctrlPr>
          </m:sSubPr>
          <m:e>
            <m:acc>
              <m:accPr>
                <m:chr m:val="̅"/>
                <m:ctrlPr>
                  <w:ins w:id="30" w:author="RAN4#108" w:date="2023-09-27T09:06:00Z">
                    <w:rPr>
                      <w:rFonts w:ascii="Cambria Math" w:hAnsi="Cambria Math" w:cstheme="minorBidi"/>
                      <w:i/>
                      <w:sz w:val="22"/>
                      <w:szCs w:val="22"/>
                    </w:rPr>
                  </w:ins>
                </m:ctrlPr>
              </m:accPr>
              <m:e>
                <m:r>
                  <w:ins w:id="31" w:author="RAN4#108" w:date="2023-09-27T09:06:00Z">
                    <w:rPr>
                      <w:rFonts w:ascii="Cambria Math" w:eastAsia="SimSun" w:hAnsi="Cambria Math"/>
                    </w:rPr>
                    <m:t>q</m:t>
                  </w:ins>
                </m:r>
              </m:e>
            </m:acc>
          </m:e>
          <m:sub>
            <m:r>
              <w:ins w:id="32" w:author="RAN4#108" w:date="2023-09-27T09:06:00Z">
                <w:rPr>
                  <w:rFonts w:ascii="Cambria Math" w:eastAsia="SimSun" w:hAnsi="Cambria Math"/>
                </w:rPr>
                <m:t>0,0</m:t>
              </w:ins>
            </m:r>
          </m:sub>
        </m:sSub>
      </m:oMath>
      <w:ins w:id="33" w:author="RAN4#108" w:date="2023-09-27T09:06:00Z">
        <w:r>
          <w:rPr>
            <w:rFonts w:eastAsia="SimSun"/>
          </w:rPr>
          <w:t xml:space="preserve"> and </w:t>
        </w:r>
      </w:ins>
      <m:oMath>
        <m:sSub>
          <m:sSubPr>
            <m:ctrlPr>
              <w:ins w:id="34" w:author="RAN4#108" w:date="2023-09-27T09:06:00Z">
                <w:rPr>
                  <w:rFonts w:ascii="Cambria Math" w:hAnsi="Cambria Math" w:cstheme="minorBidi"/>
                  <w:i/>
                  <w:sz w:val="22"/>
                  <w:szCs w:val="22"/>
                </w:rPr>
              </w:ins>
            </m:ctrlPr>
          </m:sSubPr>
          <m:e>
            <m:acc>
              <m:accPr>
                <m:chr m:val="̅"/>
                <m:ctrlPr>
                  <w:ins w:id="35" w:author="RAN4#108" w:date="2023-09-27T09:06:00Z">
                    <w:rPr>
                      <w:rFonts w:ascii="Cambria Math" w:hAnsi="Cambria Math" w:cstheme="minorBidi"/>
                      <w:i/>
                      <w:sz w:val="22"/>
                      <w:szCs w:val="22"/>
                    </w:rPr>
                  </w:ins>
                </m:ctrlPr>
              </m:accPr>
              <m:e>
                <m:r>
                  <w:ins w:id="36" w:author="RAN4#108" w:date="2023-09-27T09:06:00Z">
                    <w:rPr>
                      <w:rFonts w:ascii="Cambria Math" w:eastAsia="SimSun" w:hAnsi="Cambria Math"/>
                    </w:rPr>
                    <m:t>q</m:t>
                  </w:ins>
                </m:r>
              </m:e>
            </m:acc>
          </m:e>
          <m:sub>
            <m:r>
              <w:ins w:id="37" w:author="RAN4#108" w:date="2023-09-27T09:06:00Z">
                <w:rPr>
                  <w:rFonts w:ascii="Cambria Math" w:eastAsia="SimSun" w:hAnsi="Cambria Math"/>
                </w:rPr>
                <m:t>0,1</m:t>
              </w:ins>
            </m:r>
          </m:sub>
        </m:sSub>
      </m:oMath>
      <w:ins w:id="38" w:author="RAN4#108" w:date="2023-09-27T09:06:00Z">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ins>
    </w:p>
    <w:p w14:paraId="1F0DA61A" w14:textId="6BE5BCE1" w:rsidR="00B53505" w:rsidRDefault="00B53505" w:rsidP="00B53505">
      <w:pPr>
        <w:ind w:left="852"/>
        <w:rPr>
          <w:ins w:id="39" w:author="Nokia" w:date="2023-09-27T09:11:00Z"/>
          <w:rFonts w:eastAsia="SimSun"/>
          <w:bCs/>
          <w:lang w:val="en-US"/>
        </w:rPr>
      </w:pPr>
      <w:bookmarkStart w:id="40" w:name="_Hlk146698315"/>
      <w:ins w:id="41" w:author="Nokia" w:date="2023-09-27T09:11:00Z">
        <w:r>
          <w:t>-</w:t>
        </w:r>
        <w:r>
          <w:tab/>
        </w:r>
        <w:r w:rsidRPr="00B53505">
          <w:rPr>
            <w:rFonts w:eastAsia="SimSun"/>
            <w:bCs/>
            <w:lang w:val="en-US"/>
          </w:rPr>
          <w:t>Neither of the CSI-RS is in a CSI-RS resource set configured with repetition ON</w:t>
        </w:r>
      </w:ins>
    </w:p>
    <w:p w14:paraId="69AA0377" w14:textId="77777777" w:rsidR="00B53505" w:rsidRDefault="00B53505" w:rsidP="00B53505">
      <w:pPr>
        <w:ind w:left="852"/>
        <w:rPr>
          <w:ins w:id="42" w:author="Nokia" w:date="2023-09-27T09:11:00Z"/>
        </w:rPr>
      </w:pPr>
      <w:ins w:id="43" w:author="Nokia" w:date="2023-09-27T09:11:00Z">
        <w:r>
          <w:t>-</w:t>
        </w:r>
        <w:r>
          <w:tab/>
          <w:t>R</w:t>
        </w:r>
        <w:r w:rsidRPr="00B53505">
          <w:t>esources of the active TCI states for the two PDCCHs or PDSCHs and one PDCCH and PDSCH have been reported as a resource group in Rel-17 group-based RSRP report</w:t>
        </w:r>
      </w:ins>
    </w:p>
    <w:p w14:paraId="3A53EC22" w14:textId="77777777" w:rsidR="00B53505" w:rsidRDefault="00B53505" w:rsidP="00B53505">
      <w:pPr>
        <w:ind w:left="852"/>
        <w:rPr>
          <w:ins w:id="44" w:author="Nokia" w:date="2023-09-27T09:11:00Z"/>
        </w:rPr>
      </w:pPr>
      <w:ins w:id="45" w:author="Nokia" w:date="2023-09-27T09:11:00Z">
        <w:r>
          <w:t>-</w:t>
        </w:r>
        <w:r>
          <w:tab/>
          <w:t>E</w:t>
        </w:r>
        <w:r w:rsidRPr="00B53505">
          <w:t>ach CSI-RS has the same QCL source with the indicated TCI state for PDCCH or PDSCH from the corresponding TRP</w:t>
        </w:r>
      </w:ins>
    </w:p>
    <w:p w14:paraId="59E9879B" w14:textId="4096B083" w:rsidR="00B53505" w:rsidRDefault="00B53505" w:rsidP="00B53505">
      <w:pPr>
        <w:ind w:left="852"/>
        <w:rPr>
          <w:ins w:id="46" w:author="Nokia" w:date="2023-09-27T09:11:00Z"/>
        </w:rPr>
      </w:pPr>
      <w:ins w:id="47" w:author="Nokia" w:date="2023-09-27T09:11:00Z">
        <w:r>
          <w:t>-</w:t>
        </w:r>
        <w:r>
          <w:tab/>
        </w:r>
        <w:bookmarkStart w:id="48" w:name="_Toc146695497"/>
        <w:r w:rsidRPr="00105FE9">
          <w:rPr>
            <w:rFonts w:eastAsia="SimSun"/>
            <w:bCs/>
          </w:rPr>
          <w:t xml:space="preserve">The two CSI-RS resources in the two </w:t>
        </w:r>
        <w:r w:rsidRPr="00B53505">
          <w:rPr>
            <w:rFonts w:eastAsia="SimSun"/>
            <w:bCs/>
          </w:rPr>
          <w:t xml:space="preserve">sets </w:t>
        </w:r>
      </w:ins>
      <m:oMath>
        <m:sSub>
          <m:sSubPr>
            <m:ctrlPr>
              <w:ins w:id="49" w:author="Nokia" w:date="2023-09-27T09:11:00Z">
                <w:rPr>
                  <w:rFonts w:ascii="Cambria Math" w:hAnsi="Cambria Math"/>
                  <w:bCs/>
                  <w:i/>
                  <w:sz w:val="22"/>
                  <w:szCs w:val="22"/>
                </w:rPr>
              </w:ins>
            </m:ctrlPr>
          </m:sSubPr>
          <m:e>
            <m:acc>
              <m:accPr>
                <m:chr m:val="̅"/>
                <m:ctrlPr>
                  <w:ins w:id="50" w:author="Nokia" w:date="2023-09-27T09:11:00Z">
                    <w:rPr>
                      <w:rFonts w:ascii="Cambria Math" w:hAnsi="Cambria Math"/>
                      <w:bCs/>
                      <w:i/>
                      <w:sz w:val="22"/>
                      <w:szCs w:val="22"/>
                    </w:rPr>
                  </w:ins>
                </m:ctrlPr>
              </m:accPr>
              <m:e>
                <m:r>
                  <w:ins w:id="51" w:author="Nokia" w:date="2023-09-27T09:11:00Z">
                    <w:rPr>
                      <w:rFonts w:ascii="Cambria Math" w:eastAsia="SimSun" w:hAnsi="Cambria Math"/>
                    </w:rPr>
                    <m:t>q</m:t>
                  </w:ins>
                </m:r>
              </m:e>
            </m:acc>
          </m:e>
          <m:sub>
            <m:r>
              <w:ins w:id="52" w:author="Nokia" w:date="2023-09-27T09:11:00Z">
                <w:rPr>
                  <w:rFonts w:ascii="Cambria Math" w:eastAsia="SimSun" w:hAnsi="Cambria Math"/>
                </w:rPr>
                <m:t>0,0</m:t>
              </w:ins>
            </m:r>
          </m:sub>
        </m:sSub>
      </m:oMath>
      <w:ins w:id="53" w:author="Nokia" w:date="2023-09-27T09:11:00Z">
        <w:r w:rsidRPr="00B53505">
          <w:rPr>
            <w:rFonts w:eastAsia="SimSun"/>
            <w:bCs/>
          </w:rPr>
          <w:t xml:space="preserve"> and </w:t>
        </w:r>
      </w:ins>
      <m:oMath>
        <m:sSub>
          <m:sSubPr>
            <m:ctrlPr>
              <w:ins w:id="54" w:author="Nokia" w:date="2023-09-27T09:11:00Z">
                <w:rPr>
                  <w:rFonts w:ascii="Cambria Math" w:hAnsi="Cambria Math"/>
                  <w:bCs/>
                  <w:i/>
                  <w:sz w:val="22"/>
                  <w:szCs w:val="22"/>
                </w:rPr>
              </w:ins>
            </m:ctrlPr>
          </m:sSubPr>
          <m:e>
            <m:acc>
              <m:accPr>
                <m:chr m:val="̅"/>
                <m:ctrlPr>
                  <w:ins w:id="55" w:author="Nokia" w:date="2023-09-27T09:11:00Z">
                    <w:rPr>
                      <w:rFonts w:ascii="Cambria Math" w:hAnsi="Cambria Math"/>
                      <w:bCs/>
                      <w:i/>
                      <w:sz w:val="22"/>
                      <w:szCs w:val="22"/>
                    </w:rPr>
                  </w:ins>
                </m:ctrlPr>
              </m:accPr>
              <m:e>
                <m:r>
                  <w:ins w:id="56" w:author="Nokia" w:date="2023-09-27T09:11:00Z">
                    <w:rPr>
                      <w:rFonts w:ascii="Cambria Math" w:eastAsia="SimSun" w:hAnsi="Cambria Math"/>
                    </w:rPr>
                    <m:t>q</m:t>
                  </w:ins>
                </m:r>
              </m:e>
            </m:acc>
          </m:e>
          <m:sub>
            <m:r>
              <w:ins w:id="57" w:author="Nokia" w:date="2023-09-27T09:11:00Z">
                <w:rPr>
                  <w:rFonts w:ascii="Cambria Math" w:eastAsia="SimSun" w:hAnsi="Cambria Math"/>
                </w:rPr>
                <m:t>0,1</m:t>
              </w:ins>
            </m:r>
          </m:sub>
        </m:sSub>
      </m:oMath>
      <w:ins w:id="58" w:author="Nokia" w:date="2023-09-27T09:11:00Z">
        <w:r w:rsidRPr="00105FE9">
          <w:rPr>
            <w:rFonts w:eastAsia="SimSun"/>
          </w:rPr>
          <w:t xml:space="preserve"> </w:t>
        </w:r>
        <w:r w:rsidRPr="00105FE9">
          <w:rPr>
            <w:rFonts w:eastAsia="SimSun"/>
            <w:lang w:val="fr-FR"/>
          </w:rPr>
          <w:t xml:space="preserve"> </w:t>
        </w:r>
        <w:r w:rsidRPr="00105FE9">
          <w:rPr>
            <w:rFonts w:eastAsia="SimSun"/>
            <w:bCs/>
          </w:rPr>
          <w:t>for beam failure detection are transmitted through different TRPs at the same time</w:t>
        </w:r>
        <w:bookmarkEnd w:id="48"/>
      </w:ins>
    </w:p>
    <w:bookmarkEnd w:id="40"/>
    <w:p w14:paraId="494298F5" w14:textId="4727B8CE" w:rsidR="00B53505" w:rsidRPr="003178E1" w:rsidRDefault="00825EE7" w:rsidP="00B53505">
      <w:pPr>
        <w:ind w:left="852"/>
        <w:rPr>
          <w:ins w:id="59" w:author="RAN4#108" w:date="2023-09-27T09:06:00Z"/>
          <w:rFonts w:eastAsia="SimSun"/>
          <w:bCs/>
          <w:lang w:val="en-US"/>
        </w:rPr>
      </w:pPr>
      <w:ins w:id="60" w:author="RAN4#108" w:date="2023-09-27T09:06:00Z">
        <w:r>
          <w:t>-</w:t>
        </w:r>
        <w:r>
          <w:tab/>
        </w:r>
        <w:r>
          <w:rPr>
            <w:rFonts w:eastAsia="SimSun"/>
            <w:bCs/>
            <w:lang w:val="en-US"/>
          </w:rPr>
          <w:t>[</w:t>
        </w:r>
      </w:ins>
      <w:ins w:id="61" w:author="Nokia" w:date="2023-09-27T09:11:00Z">
        <w:r w:rsidR="00B53505">
          <w:rPr>
            <w:rFonts w:eastAsia="SimSun"/>
            <w:bCs/>
            <w:lang w:val="en-US"/>
          </w:rPr>
          <w:t xml:space="preserve">other </w:t>
        </w:r>
      </w:ins>
      <w:ins w:id="62" w:author="RAN4#108" w:date="2023-09-27T09:06:00Z">
        <w:r>
          <w:rPr>
            <w:rFonts w:eastAsia="SimSun"/>
            <w:bCs/>
            <w:lang w:val="en-US"/>
          </w:rPr>
          <w:t>conditions FFS]</w:t>
        </w:r>
      </w:ins>
    </w:p>
    <w:p w14:paraId="62AD4FEF" w14:textId="77777777" w:rsidR="00825EE7" w:rsidRPr="00160185" w:rsidRDefault="00825EE7" w:rsidP="00825EE7">
      <w:pPr>
        <w:ind w:left="284"/>
        <w:rPr>
          <w:ins w:id="63" w:author="RAN4#108" w:date="2023-09-27T09:06:00Z"/>
          <w:rFonts w:eastAsia="SimSun"/>
          <w:bCs/>
          <w:lang w:val="en-US"/>
        </w:rPr>
      </w:pPr>
      <w:ins w:id="64" w:author="RAN4#108" w:date="2023-09-27T09:06:00Z">
        <w:r>
          <w:rPr>
            <w:rFonts w:eastAsia="SimSun"/>
            <w:bCs/>
            <w:lang w:val="en-US"/>
          </w:rPr>
          <w:t xml:space="preserve">else, 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proofErr w:type="spellStart"/>
        <w:r>
          <w:rPr>
            <w:rFonts w:eastAsia="SimSun"/>
            <w:lang w:val="fr-FR"/>
          </w:rPr>
          <w:t>is</w:t>
        </w:r>
        <w:proofErr w:type="spellEnd"/>
        <w:r>
          <w:rPr>
            <w:rFonts w:eastAsia="SimSun"/>
            <w:lang w:val="fr-FR"/>
          </w:rPr>
          <w:t xml:space="preserve"> 2.</w:t>
        </w:r>
      </w:ins>
    </w:p>
    <w:p w14:paraId="18FD5FFB" w14:textId="77777777" w:rsidR="00864885" w:rsidRPr="00864885" w:rsidRDefault="00864885" w:rsidP="00864885">
      <w:pPr>
        <w:rPr>
          <w:ins w:id="65" w:author="Nokia" w:date="2023-08-23T12:08:00Z"/>
          <w:rFonts w:eastAsia="SimSun"/>
          <w:lang w:val="fr-FR"/>
        </w:rPr>
      </w:pPr>
    </w:p>
    <w:p w14:paraId="0EAF50D2" w14:textId="77777777" w:rsidR="0082699A" w:rsidRDefault="0082699A" w:rsidP="0082699A">
      <w:pPr>
        <w:pStyle w:val="TH"/>
        <w:rPr>
          <w:rFonts w:eastAsiaTheme="minorHAnsi"/>
        </w:rPr>
      </w:pPr>
      <w:r>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75204C0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6BC34B8"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3F6C08" w14:textId="77777777" w:rsidR="0082699A" w:rsidRDefault="0082699A">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82699A" w14:paraId="53346811"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312135E"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177DE12E" w14:textId="77777777" w:rsidR="0082699A" w:rsidRDefault="0082699A">
            <w:pPr>
              <w:pStyle w:val="TAC"/>
              <w:rPr>
                <w:lang w:eastAsia="ko-KR"/>
              </w:rPr>
            </w:pPr>
            <w:r>
              <w:rPr>
                <w:rFonts w:cs="v4.2.0"/>
                <w:lang w:eastAsia="ko-KR"/>
              </w:rPr>
              <w:t>Max(50,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82699A" w14:paraId="0E6F58A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C894386"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8F01C02" w14:textId="77777777" w:rsidR="0082699A" w:rsidRDefault="0082699A">
            <w:pPr>
              <w:pStyle w:val="TAC"/>
              <w:rPr>
                <w:lang w:eastAsia="ko-KR"/>
              </w:rPr>
            </w:pPr>
            <w:r>
              <w:rPr>
                <w:rFonts w:cs="v4.2.0"/>
                <w:lang w:eastAsia="ko-KR"/>
              </w:rPr>
              <w:t xml:space="preserve">Max(50,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82699A" w14:paraId="7B8380D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0A82BDF"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A7EEDE" w14:textId="77777777" w:rsidR="0082699A" w:rsidRDefault="0082699A">
            <w:pPr>
              <w:pStyle w:val="TAC"/>
              <w:rPr>
                <w:lang w:eastAsia="ko-KR"/>
              </w:rPr>
            </w:pPr>
            <w:r>
              <w:rPr>
                <w:rFonts w:cs="v4.2.0"/>
                <w:lang w:eastAsia="ko-KR"/>
              </w:rPr>
              <w:t>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82699A" w14:paraId="52F70CAA"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F332F6" w14:textId="77777777" w:rsidR="0082699A" w:rsidRDefault="0082699A">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AADB4FD" w14:textId="77777777" w:rsidR="0082699A" w:rsidRDefault="0082699A" w:rsidP="0082699A">
      <w:pPr>
        <w:rPr>
          <w:rFonts w:asciiTheme="minorHAnsi" w:eastAsia="?? ??" w:hAnsiTheme="minorHAnsi" w:cstheme="minorBidi"/>
          <w:sz w:val="22"/>
          <w:szCs w:val="22"/>
          <w:lang w:val="en-US"/>
        </w:rPr>
      </w:pPr>
    </w:p>
    <w:p w14:paraId="250548F2" w14:textId="77777777" w:rsidR="0082699A" w:rsidRDefault="0082699A" w:rsidP="0082699A">
      <w:pPr>
        <w:keepNext/>
        <w:keepLines/>
        <w:spacing w:before="60"/>
        <w:jc w:val="center"/>
        <w:rPr>
          <w:rFonts w:ascii="Arial" w:eastAsiaTheme="minorHAnsi" w:hAnsi="Arial"/>
          <w:b/>
        </w:rPr>
      </w:pPr>
      <w:r>
        <w:rPr>
          <w:rFonts w:ascii="Arial" w:hAnsi="Arial"/>
          <w:b/>
        </w:rPr>
        <w:lastRenderedPageBreak/>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0EA3CC2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6CC2921"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152C02F" w14:textId="77777777" w:rsidR="0082699A" w:rsidRDefault="0082699A">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82699A" w14:paraId="0B8ED850"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CDCB2FD"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79CB692D" w14:textId="77777777" w:rsidR="0082699A" w:rsidRDefault="0082699A">
            <w:pPr>
              <w:pStyle w:val="TAC"/>
              <w:rPr>
                <w:lang w:eastAsia="ko-KR"/>
              </w:rPr>
            </w:pPr>
            <w:r>
              <w:rPr>
                <w:rFonts w:cs="v4.2.0"/>
                <w:lang w:eastAsia="ko-KR"/>
              </w:rPr>
              <w:t>Max(50,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82699A" w14:paraId="5A8440D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20D3D5F"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0F823DA" w14:textId="77777777" w:rsidR="0082699A" w:rsidRDefault="0082699A">
            <w:pPr>
              <w:pStyle w:val="TAC"/>
              <w:rPr>
                <w:lang w:eastAsia="ko-KR"/>
              </w:rPr>
            </w:pPr>
            <w:r>
              <w:rPr>
                <w:rFonts w:cs="v4.2.0"/>
                <w:lang w:eastAsia="ko-KR"/>
              </w:rPr>
              <w:t xml:space="preserve">Max(50,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82699A" w14:paraId="6299792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EB805AB"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BE463E" w14:textId="77777777" w:rsidR="0082699A" w:rsidRDefault="0082699A">
            <w:pPr>
              <w:pStyle w:val="TAC"/>
              <w:rPr>
                <w:lang w:eastAsia="ko-KR"/>
              </w:rPr>
            </w:pPr>
            <w:r>
              <w:rPr>
                <w:rFonts w:cs="v4.2.0"/>
                <w:lang w:eastAsia="ko-KR"/>
              </w:rPr>
              <w:t>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82699A" w14:paraId="696F25A1"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CAF6E9" w14:textId="77777777" w:rsidR="0082699A" w:rsidRDefault="0082699A">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8037B49" w14:textId="77777777" w:rsidR="0082699A" w:rsidRDefault="0082699A" w:rsidP="0082699A">
      <w:pPr>
        <w:rPr>
          <w:rFonts w:asciiTheme="minorHAnsi" w:eastAsiaTheme="minorHAnsi" w:hAnsiTheme="minorHAnsi" w:cstheme="minorBidi"/>
          <w:sz w:val="22"/>
          <w:szCs w:val="22"/>
          <w:lang w:val="en-US" w:eastAsia="zh-CN"/>
        </w:rPr>
      </w:pPr>
    </w:p>
    <w:p w14:paraId="689D8BA4" w14:textId="77777777" w:rsidR="0082699A" w:rsidRDefault="0082699A" w:rsidP="0082699A">
      <w:pPr>
        <w:pStyle w:val="Heading4"/>
        <w:rPr>
          <w:lang w:eastAsia="en-GB"/>
        </w:rPr>
      </w:pPr>
      <w:r>
        <w:rPr>
          <w:rFonts w:eastAsia="?? ??"/>
        </w:rPr>
        <w:t>8.18.3.3</w:t>
      </w:r>
      <w:r>
        <w:rPr>
          <w:rFonts w:eastAsia="?? ??"/>
        </w:rPr>
        <w:tab/>
      </w:r>
      <w:r>
        <w:t>Measurement restrictions for CSI-RS beam failure detection</w:t>
      </w:r>
    </w:p>
    <w:p w14:paraId="5E4F58A9" w14:textId="77777777" w:rsidR="001F67B4" w:rsidRDefault="001F67B4" w:rsidP="001F67B4">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25093DF6" w14:textId="77777777" w:rsidR="001F67B4" w:rsidRDefault="001F67B4" w:rsidP="001F67B4">
      <w:r>
        <w:rPr>
          <w:lang w:eastAsia="zh-CN"/>
        </w:rPr>
        <w:t>The UE is required to be capable of measuring CSI-RS for BFD without measurement gaps. T</w:t>
      </w:r>
      <w:r>
        <w:t>he UE is required to perform the CSI-RS measurements with measurement restrictions as described in the following scenarios.</w:t>
      </w:r>
    </w:p>
    <w:p w14:paraId="6E9AD5CA" w14:textId="77777777" w:rsidR="001F67B4" w:rsidRDefault="001F67B4" w:rsidP="001F67B4">
      <w:r>
        <w:t>For both FR1 and FR2, when the CSI-RS for BFD measurement is in the same OFDM symbol as SSB for RLM, BFD, CBD or L1-RSRP measurement, UE is not required to receive CSI-RS for BFD measurement in the PRBs that overlap with an SSB.</w:t>
      </w:r>
    </w:p>
    <w:p w14:paraId="450894E7" w14:textId="77777777" w:rsidR="001F67B4" w:rsidRDefault="001F67B4" w:rsidP="001F67B4">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54538C2" w14:textId="77777777" w:rsidR="001F67B4" w:rsidRDefault="001F67B4" w:rsidP="001F67B4">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7B9F5851" w14:textId="77777777" w:rsidR="001F67B4" w:rsidRDefault="001F67B4" w:rsidP="001F67B4">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2B0C26B8" w14:textId="77777777" w:rsidR="001F67B4" w:rsidRDefault="001F67B4" w:rsidP="001F67B4">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0C362E19" w14:textId="77777777" w:rsidR="001F67B4" w:rsidRDefault="001F67B4" w:rsidP="001F67B4">
      <w:r>
        <w:t>For FR1, when the CSI-RS for BFD measurement is in the same OFDM symbol as another CSI-RS for RLM, BFD, CBD or L1-RSRP measurement, UE shall be able to measure the CSI-RS for BFD measurement without any restriction.</w:t>
      </w:r>
    </w:p>
    <w:p w14:paraId="159332FA" w14:textId="77777777" w:rsidR="001F67B4" w:rsidRDefault="001F67B4" w:rsidP="001F67B4">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4B1755A5" w14:textId="77777777" w:rsidR="001F67B4" w:rsidRDefault="001F67B4" w:rsidP="001F67B4">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93D76F4" w14:textId="77777777" w:rsidR="001F67B4" w:rsidRDefault="001F67B4" w:rsidP="001F67B4">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26094A94" w14:textId="77777777" w:rsidR="001F67B4" w:rsidRDefault="001F67B4" w:rsidP="001F67B4">
      <w:pPr>
        <w:pStyle w:val="B20"/>
      </w:pPr>
      <w:r>
        <w:t>-</w:t>
      </w:r>
      <w:r>
        <w:tab/>
        <w:t xml:space="preserve">The CSI-RS for BFD measurement or the other CSI-RS in a resource set configured with repetition ON, or </w:t>
      </w:r>
    </w:p>
    <w:p w14:paraId="4D7EE4BC" w14:textId="77777777" w:rsidR="001F67B4" w:rsidRDefault="001F67B4" w:rsidP="001F67B4">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1819D964" w14:textId="77777777" w:rsidR="001F67B4" w:rsidRDefault="001F67B4" w:rsidP="001F67B4">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32B583AE" w14:textId="77777777" w:rsidR="001F67B4" w:rsidRDefault="001F67B4" w:rsidP="001F67B4">
      <w:pPr>
        <w:pStyle w:val="B10"/>
      </w:pPr>
      <w:r>
        <w:t>-</w:t>
      </w:r>
      <w:r>
        <w:tab/>
        <w:t>Otherwise, UE shall be able to measure the CSI-RS for BFD measurement without any restriction.</w:t>
      </w:r>
    </w:p>
    <w:p w14:paraId="0AB05CAC" w14:textId="77777777" w:rsidR="00825EE7" w:rsidRDefault="00825EE7" w:rsidP="00825EE7">
      <w:pPr>
        <w:pStyle w:val="B20"/>
        <w:ind w:left="0" w:firstLine="0"/>
        <w:rPr>
          <w:ins w:id="66" w:author="Nokia" w:date="2023-09-27T09:11:00Z"/>
          <w:lang w:eastAsia="en-GB"/>
        </w:rPr>
      </w:pPr>
      <w:ins w:id="67" w:author="RAN4#108" w:date="2023-09-27T09:07:00Z">
        <w:r>
          <w:rPr>
            <w:lang w:eastAsia="en-GB"/>
          </w:rPr>
          <w:t xml:space="preserve">For FR2-1, for PCell,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r>
          <w:rPr>
            <w:lang w:eastAsia="en-GB"/>
          </w:rPr>
          <w:t xml:space="preserve"> </w:t>
        </w:r>
      </w:ins>
    </w:p>
    <w:p w14:paraId="1E77DB57" w14:textId="77777777" w:rsidR="00B53505" w:rsidRDefault="00B53505" w:rsidP="00B53505">
      <w:pPr>
        <w:ind w:left="284"/>
        <w:rPr>
          <w:ins w:id="68" w:author="Nokia" w:date="2023-09-27T09:11:00Z"/>
          <w:rFonts w:eastAsia="SimSun"/>
          <w:bCs/>
          <w:lang w:val="en-US"/>
        </w:rPr>
      </w:pPr>
      <w:ins w:id="69" w:author="Nokia" w:date="2023-09-27T09:11:00Z">
        <w:r>
          <w:lastRenderedPageBreak/>
          <w:t>-</w:t>
        </w:r>
        <w:r>
          <w:tab/>
        </w:r>
        <w:r w:rsidRPr="00B53505">
          <w:rPr>
            <w:rFonts w:eastAsia="SimSun"/>
            <w:bCs/>
            <w:lang w:val="en-US"/>
          </w:rPr>
          <w:t>Neither of the CSI-RS is in a CSI-RS resource set configured with repetition ON</w:t>
        </w:r>
      </w:ins>
    </w:p>
    <w:p w14:paraId="772652AC" w14:textId="77777777" w:rsidR="00B53505" w:rsidRDefault="00B53505" w:rsidP="00B53505">
      <w:pPr>
        <w:ind w:left="284"/>
        <w:rPr>
          <w:ins w:id="70" w:author="Nokia" w:date="2023-09-27T09:11:00Z"/>
        </w:rPr>
      </w:pPr>
      <w:ins w:id="71" w:author="Nokia" w:date="2023-09-27T09:11:00Z">
        <w:r>
          <w:t>-</w:t>
        </w:r>
        <w:r>
          <w:tab/>
          <w:t>R</w:t>
        </w:r>
        <w:r w:rsidRPr="00B53505">
          <w:t>esources of the active TCI states for the two PDCCHs or PDSCHs and one PDCCH and PDSCH have been reported as a resource group in Rel-17 group-based RSRP report</w:t>
        </w:r>
      </w:ins>
    </w:p>
    <w:p w14:paraId="143E87EC" w14:textId="77777777" w:rsidR="00B53505" w:rsidRDefault="00B53505" w:rsidP="00B53505">
      <w:pPr>
        <w:ind w:left="284"/>
        <w:rPr>
          <w:ins w:id="72" w:author="Nokia" w:date="2023-09-27T09:11:00Z"/>
        </w:rPr>
      </w:pPr>
      <w:ins w:id="73" w:author="Nokia" w:date="2023-09-27T09:11:00Z">
        <w:r>
          <w:t>-</w:t>
        </w:r>
        <w:r>
          <w:tab/>
          <w:t>E</w:t>
        </w:r>
        <w:r w:rsidRPr="00B53505">
          <w:t>ach CSI-RS has the same QCL source with the indicated TCI state for PDCCH or PDSCH from the corresponding TRP</w:t>
        </w:r>
      </w:ins>
    </w:p>
    <w:p w14:paraId="44102E55" w14:textId="048D4AD8" w:rsidR="00B53505" w:rsidRDefault="00B53505" w:rsidP="00B53505">
      <w:pPr>
        <w:ind w:left="284"/>
        <w:rPr>
          <w:ins w:id="74" w:author="RAN4#108" w:date="2023-09-27T09:07:00Z"/>
        </w:rPr>
      </w:pPr>
      <w:ins w:id="75" w:author="Nokia" w:date="2023-09-27T09:11:00Z">
        <w:r>
          <w:t>-</w:t>
        </w:r>
        <w:r>
          <w:tab/>
        </w:r>
        <w:r w:rsidRPr="00105FE9">
          <w:rPr>
            <w:rFonts w:eastAsia="SimSun"/>
            <w:bCs/>
          </w:rPr>
          <w:t xml:space="preserve">The two CSI-RS resources in the two </w:t>
        </w:r>
        <w:r w:rsidRPr="00B53505">
          <w:rPr>
            <w:rFonts w:eastAsia="SimSun"/>
            <w:bCs/>
          </w:rPr>
          <w:t xml:space="preserve">sets </w:t>
        </w:r>
      </w:ins>
      <m:oMath>
        <m:sSub>
          <m:sSubPr>
            <m:ctrlPr>
              <w:ins w:id="76" w:author="Nokia" w:date="2023-09-27T09:11:00Z">
                <w:rPr>
                  <w:rFonts w:ascii="Cambria Math" w:hAnsi="Cambria Math"/>
                  <w:bCs/>
                  <w:i/>
                  <w:sz w:val="22"/>
                  <w:szCs w:val="22"/>
                </w:rPr>
              </w:ins>
            </m:ctrlPr>
          </m:sSubPr>
          <m:e>
            <m:acc>
              <m:accPr>
                <m:chr m:val="̅"/>
                <m:ctrlPr>
                  <w:ins w:id="77" w:author="Nokia" w:date="2023-09-27T09:11:00Z">
                    <w:rPr>
                      <w:rFonts w:ascii="Cambria Math" w:hAnsi="Cambria Math"/>
                      <w:bCs/>
                      <w:i/>
                      <w:sz w:val="22"/>
                      <w:szCs w:val="22"/>
                    </w:rPr>
                  </w:ins>
                </m:ctrlPr>
              </m:accPr>
              <m:e>
                <m:r>
                  <w:ins w:id="78" w:author="Nokia" w:date="2023-09-27T09:11:00Z">
                    <w:rPr>
                      <w:rFonts w:ascii="Cambria Math" w:eastAsia="SimSun" w:hAnsi="Cambria Math"/>
                    </w:rPr>
                    <m:t>q</m:t>
                  </w:ins>
                </m:r>
              </m:e>
            </m:acc>
          </m:e>
          <m:sub>
            <m:r>
              <w:ins w:id="79" w:author="Nokia" w:date="2023-09-27T09:11:00Z">
                <w:rPr>
                  <w:rFonts w:ascii="Cambria Math" w:eastAsia="SimSun" w:hAnsi="Cambria Math"/>
                </w:rPr>
                <m:t>0,0</m:t>
              </w:ins>
            </m:r>
          </m:sub>
        </m:sSub>
      </m:oMath>
      <w:ins w:id="80" w:author="Nokia" w:date="2023-09-27T09:11:00Z">
        <w:r w:rsidRPr="00B53505">
          <w:rPr>
            <w:rFonts w:eastAsia="SimSun"/>
            <w:bCs/>
          </w:rPr>
          <w:t xml:space="preserve"> and </w:t>
        </w:r>
      </w:ins>
      <m:oMath>
        <m:sSub>
          <m:sSubPr>
            <m:ctrlPr>
              <w:ins w:id="81" w:author="Nokia" w:date="2023-09-27T09:11:00Z">
                <w:rPr>
                  <w:rFonts w:ascii="Cambria Math" w:hAnsi="Cambria Math"/>
                  <w:bCs/>
                  <w:i/>
                  <w:sz w:val="22"/>
                  <w:szCs w:val="22"/>
                </w:rPr>
              </w:ins>
            </m:ctrlPr>
          </m:sSubPr>
          <m:e>
            <m:acc>
              <m:accPr>
                <m:chr m:val="̅"/>
                <m:ctrlPr>
                  <w:ins w:id="82" w:author="Nokia" w:date="2023-09-27T09:11:00Z">
                    <w:rPr>
                      <w:rFonts w:ascii="Cambria Math" w:hAnsi="Cambria Math"/>
                      <w:bCs/>
                      <w:i/>
                      <w:sz w:val="22"/>
                      <w:szCs w:val="22"/>
                    </w:rPr>
                  </w:ins>
                </m:ctrlPr>
              </m:accPr>
              <m:e>
                <m:r>
                  <w:ins w:id="83" w:author="Nokia" w:date="2023-09-27T09:11:00Z">
                    <w:rPr>
                      <w:rFonts w:ascii="Cambria Math" w:eastAsia="SimSun" w:hAnsi="Cambria Math"/>
                    </w:rPr>
                    <m:t>q</m:t>
                  </w:ins>
                </m:r>
              </m:e>
            </m:acc>
          </m:e>
          <m:sub>
            <m:r>
              <w:ins w:id="84" w:author="Nokia" w:date="2023-09-27T09:11:00Z">
                <w:rPr>
                  <w:rFonts w:ascii="Cambria Math" w:eastAsia="SimSun" w:hAnsi="Cambria Math"/>
                </w:rPr>
                <m:t>0,1</m:t>
              </w:ins>
            </m:r>
          </m:sub>
        </m:sSub>
      </m:oMath>
      <w:ins w:id="85" w:author="Nokia" w:date="2023-09-27T09:11:00Z">
        <w:r w:rsidRPr="00105FE9">
          <w:rPr>
            <w:rFonts w:eastAsia="SimSun"/>
          </w:rPr>
          <w:t xml:space="preserve"> </w:t>
        </w:r>
        <w:r w:rsidRPr="00105FE9">
          <w:rPr>
            <w:rFonts w:eastAsia="SimSun"/>
            <w:lang w:val="fr-FR"/>
          </w:rPr>
          <w:t xml:space="preserve"> </w:t>
        </w:r>
        <w:r w:rsidRPr="00105FE9">
          <w:rPr>
            <w:rFonts w:eastAsia="SimSun"/>
            <w:bCs/>
          </w:rPr>
          <w:t>for beam failure detection are transmitted through different TRPs at the same time</w:t>
        </w:r>
      </w:ins>
    </w:p>
    <w:p w14:paraId="2ADFF5FF" w14:textId="3411282A" w:rsidR="00825EE7" w:rsidRDefault="00825EE7" w:rsidP="00825EE7">
      <w:pPr>
        <w:pStyle w:val="B20"/>
        <w:ind w:left="0" w:firstLine="0"/>
        <w:rPr>
          <w:ins w:id="86" w:author="RAN4#108" w:date="2023-09-27T09:07:00Z"/>
        </w:rPr>
      </w:pPr>
      <w:ins w:id="87" w:author="RAN4#108" w:date="2023-09-27T09:07:00Z">
        <w:r>
          <w:rPr>
            <w:lang w:eastAsia="en-GB"/>
          </w:rPr>
          <w:tab/>
        </w:r>
      </w:ins>
      <w:ins w:id="88" w:author="Nokia" w:date="2023-09-27T09:12:00Z">
        <w:r w:rsidR="00B53505">
          <w:t>-</w:t>
        </w:r>
        <w:r w:rsidR="00B53505">
          <w:tab/>
        </w:r>
        <w:r w:rsidR="00B53505">
          <w:rPr>
            <w:lang w:eastAsia="en-GB"/>
          </w:rPr>
          <w:t xml:space="preserve"> </w:t>
        </w:r>
      </w:ins>
      <w:ins w:id="89" w:author="RAN4#108" w:date="2023-09-27T09:07:00Z">
        <w:r>
          <w:rPr>
            <w:lang w:eastAsia="en-GB"/>
          </w:rPr>
          <w:t>[</w:t>
        </w:r>
      </w:ins>
      <w:ins w:id="90" w:author="Nokia" w:date="2023-09-27T09:12:00Z">
        <w:r w:rsidR="00B53505">
          <w:rPr>
            <w:lang w:eastAsia="en-GB"/>
          </w:rPr>
          <w:t xml:space="preserve">other </w:t>
        </w:r>
      </w:ins>
      <w:ins w:id="91" w:author="RAN4#108" w:date="2023-09-27T09:07:00Z">
        <w:r>
          <w:rPr>
            <w:lang w:eastAsia="en-GB"/>
          </w:rPr>
          <w:t>conditions are FFS]</w:t>
        </w:r>
      </w:ins>
    </w:p>
    <w:p w14:paraId="7C4DBE15" w14:textId="77777777" w:rsidR="001F67B4" w:rsidRDefault="001F67B4" w:rsidP="001F67B4">
      <w:r>
        <w:t xml:space="preserve">When two CSI-RSs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CSI-RSs for BFD measurements.</w:t>
      </w:r>
    </w:p>
    <w:p w14:paraId="0290F763" w14:textId="38C2E360" w:rsidR="00063894" w:rsidRDefault="00063894" w:rsidP="00F75E6B">
      <w:pPr>
        <w:pStyle w:val="Heading2"/>
        <w:ind w:left="0" w:firstLine="0"/>
        <w:jc w:val="center"/>
        <w:rPr>
          <w:color w:val="FF0000"/>
        </w:rPr>
      </w:pPr>
    </w:p>
    <w:p w14:paraId="7B23B828" w14:textId="100144A9" w:rsidR="00B34738" w:rsidRPr="00272FB9" w:rsidRDefault="00CD0BDE" w:rsidP="00F75E6B">
      <w:pPr>
        <w:pStyle w:val="Heading2"/>
        <w:ind w:left="0" w:firstLine="0"/>
        <w:jc w:val="center"/>
        <w:rPr>
          <w:rFonts w:eastAsia="??"/>
          <w:color w:val="FF0000"/>
        </w:rPr>
      </w:pPr>
      <w:r w:rsidRPr="007615D1">
        <w:rPr>
          <w:color w:val="FF0000"/>
        </w:rPr>
        <w:t>&lt;&lt; End of change</w:t>
      </w:r>
      <w:r w:rsidR="002E2D21">
        <w:rPr>
          <w:color w:val="FF0000"/>
        </w:rPr>
        <w:t xml:space="preserve"> 1</w:t>
      </w:r>
      <w:r w:rsidRPr="007615D1">
        <w:rPr>
          <w:color w:val="FF0000"/>
        </w:rPr>
        <w:t xml:space="preserve"> &gt;&gt;</w:t>
      </w:r>
    </w:p>
    <w:p w14:paraId="578DE045" w14:textId="34E55AE8" w:rsidR="002E2D21" w:rsidRPr="00272FB9" w:rsidRDefault="002E2D21" w:rsidP="002E2D21">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change</w:t>
      </w:r>
      <w:r>
        <w:rPr>
          <w:color w:val="FF0000"/>
        </w:rPr>
        <w:t xml:space="preserve"> </w:t>
      </w:r>
      <w:r>
        <w:rPr>
          <w:color w:val="FF0000"/>
        </w:rPr>
        <w:t>2</w:t>
      </w:r>
      <w:r w:rsidRPr="007615D1">
        <w:rPr>
          <w:color w:val="FF0000"/>
        </w:rPr>
        <w:t xml:space="preserve"> &gt;&gt;</w:t>
      </w:r>
    </w:p>
    <w:p w14:paraId="68C9CD36" w14:textId="77777777" w:rsidR="001E41F3" w:rsidRDefault="001E41F3">
      <w:pPr>
        <w:rPr>
          <w:noProof/>
        </w:rPr>
      </w:pPr>
    </w:p>
    <w:p w14:paraId="5816D4E4" w14:textId="77777777" w:rsidR="002E2D21" w:rsidRPr="00B759FB" w:rsidRDefault="002E2D21" w:rsidP="002E2D21">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7EF2012C" w14:textId="77777777" w:rsidR="002E2D21" w:rsidRPr="00B759FB" w:rsidRDefault="002E2D21" w:rsidP="002E2D21">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01FD987F" w14:textId="77777777" w:rsidR="002E2D21" w:rsidRDefault="002E2D21" w:rsidP="002E2D21">
      <w:pPr>
        <w:pStyle w:val="B10"/>
        <w:rPr>
          <w:ins w:id="92" w:author="RAN4#108" w:date="2023-09-27T20:45:00Z"/>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w:t>
      </w:r>
      <w:proofErr w:type="spellStart"/>
      <w:r w:rsidRPr="00B759FB">
        <w:rPr>
          <w:rFonts w:eastAsia="SimSun"/>
          <w:lang w:eastAsia="zh-CN"/>
        </w:rPr>
        <w:t>QCLed</w:t>
      </w:r>
      <w:proofErr w:type="spellEnd"/>
      <w:r w:rsidRPr="00B759FB">
        <w:rPr>
          <w:rFonts w:eastAsia="SimSun"/>
          <w:lang w:eastAsia="zh-CN"/>
        </w:rPr>
        <w:t xml:space="preserve"> with active TCI state for PDCCH or PDSCH, and the CSI-RS is</w:t>
      </w:r>
      <w:r w:rsidRPr="00B759FB">
        <w:rPr>
          <w:rFonts w:eastAsia="SimSun"/>
          <w:lang w:val="en-US" w:eastAsia="zh-CN"/>
        </w:rPr>
        <w:t xml:space="preserve"> not in a CSI-RS resource set with repetition ON</w:t>
      </w:r>
      <w:ins w:id="93" w:author="RAN4#108" w:date="2023-09-27T20:45:00Z">
        <w:r>
          <w:rPr>
            <w:rFonts w:eastAsia="SimSun"/>
            <w:lang w:val="en-US" w:eastAsia="zh-CN"/>
          </w:rPr>
          <w:t>, or</w:t>
        </w:r>
      </w:ins>
    </w:p>
    <w:p w14:paraId="1BD52671" w14:textId="77777777" w:rsidR="002E2D21" w:rsidRDefault="002E2D21" w:rsidP="002E2D21">
      <w:pPr>
        <w:pStyle w:val="B10"/>
        <w:rPr>
          <w:ins w:id="94" w:author="Nokia" w:date="2023-09-27T20:47:00Z"/>
          <w:lang w:eastAsia="en-GB"/>
        </w:rPr>
      </w:pPr>
      <w:ins w:id="95" w:author="RAN4#108" w:date="2023-09-27T20:45:00Z">
        <w:r>
          <w:rPr>
            <w:rFonts w:eastAsia="SimSun"/>
            <w:lang w:val="en-US" w:eastAsia="zh-CN"/>
          </w:rPr>
          <w:t>-</w:t>
        </w:r>
        <w:r>
          <w:rPr>
            <w:rFonts w:eastAsia="SimSun"/>
            <w:lang w:val="en-US" w:eastAsia="zh-CN"/>
          </w:rPr>
          <w:tab/>
        </w:r>
        <w:r>
          <w:rPr>
            <w:lang w:eastAsia="en-GB"/>
          </w:rPr>
          <w:t>For FR2-1, for PCell, for UE supporting [TBD - multi-</w:t>
        </w:r>
        <w:proofErr w:type="spellStart"/>
        <w:r>
          <w:rPr>
            <w:lang w:eastAsia="en-GB"/>
          </w:rPr>
          <w:t>rx</w:t>
        </w:r>
        <w:proofErr w:type="spellEnd"/>
        <w:r>
          <w:rPr>
            <w:lang w:eastAsia="en-GB"/>
          </w:rPr>
          <w:t xml:space="preserve"> capability], if CSI-RS for BFD and the other CSI-RS for tracking or for CQI in the same or overlapping OFDM symbol are configured with different QCL-</w:t>
        </w:r>
        <w:proofErr w:type="spellStart"/>
        <w:r>
          <w:rPr>
            <w:lang w:eastAsia="en-GB"/>
          </w:rPr>
          <w:t>TypeD</w:t>
        </w:r>
        <w:proofErr w:type="spellEnd"/>
        <w:r>
          <w:rPr>
            <w:lang w:eastAsia="en-GB"/>
          </w:rPr>
          <w:t xml:space="preserve"> in the PCell and </w:t>
        </w:r>
      </w:ins>
      <w:ins w:id="96" w:author="Nokia" w:date="2023-09-27T20:47:00Z">
        <w:r>
          <w:rPr>
            <w:lang w:eastAsia="en-GB"/>
          </w:rPr>
          <w:t>the following conditions apply:</w:t>
        </w:r>
      </w:ins>
    </w:p>
    <w:p w14:paraId="01D76002" w14:textId="77777777" w:rsidR="002E2D21" w:rsidRDefault="002E2D21" w:rsidP="002E2D21">
      <w:pPr>
        <w:ind w:left="852"/>
        <w:rPr>
          <w:ins w:id="97" w:author="Nokia" w:date="2023-09-27T20:47:00Z"/>
          <w:rFonts w:eastAsia="SimSun"/>
          <w:bCs/>
          <w:lang w:val="en-US"/>
        </w:rPr>
      </w:pPr>
      <w:ins w:id="98" w:author="Nokia" w:date="2023-09-27T20:47:00Z">
        <w:r>
          <w:t>-</w:t>
        </w:r>
        <w:r>
          <w:tab/>
        </w:r>
        <w:r w:rsidRPr="00B53505">
          <w:rPr>
            <w:rFonts w:eastAsia="SimSun"/>
            <w:bCs/>
            <w:lang w:val="en-US"/>
          </w:rPr>
          <w:t>Neither of the CSI-RS is in a CSI-RS resource set configured with repetition ON</w:t>
        </w:r>
      </w:ins>
    </w:p>
    <w:p w14:paraId="3E8AE73F" w14:textId="77777777" w:rsidR="002E2D21" w:rsidRDefault="002E2D21" w:rsidP="002E2D21">
      <w:pPr>
        <w:ind w:left="852"/>
        <w:rPr>
          <w:ins w:id="99" w:author="Nokia" w:date="2023-09-27T20:47:00Z"/>
        </w:rPr>
      </w:pPr>
      <w:ins w:id="100" w:author="Nokia" w:date="2023-09-27T20:47:00Z">
        <w:r>
          <w:t>-</w:t>
        </w:r>
        <w:r>
          <w:tab/>
          <w:t>R</w:t>
        </w:r>
        <w:r w:rsidRPr="00B53505">
          <w:t>esources of the active TCI states for the two PDCCHs or PDSCHs and one PDCCH and PDSCH have been reported as a resource group in Rel-17 group-based RSRP report</w:t>
        </w:r>
      </w:ins>
    </w:p>
    <w:p w14:paraId="71D63068" w14:textId="77777777" w:rsidR="002E2D21" w:rsidRDefault="002E2D21" w:rsidP="002E2D21">
      <w:pPr>
        <w:ind w:left="852"/>
        <w:rPr>
          <w:ins w:id="101" w:author="Nokia" w:date="2023-09-27T20:47:00Z"/>
        </w:rPr>
      </w:pPr>
      <w:ins w:id="102" w:author="Nokia" w:date="2023-09-27T20:47:00Z">
        <w:r>
          <w:t>-</w:t>
        </w:r>
        <w:r>
          <w:tab/>
          <w:t>E</w:t>
        </w:r>
        <w:r w:rsidRPr="00B53505">
          <w:t>ach CSI-RS has the same QCL source with the indicated TCI state for PDCCH or PDSCH from the corresponding TRP</w:t>
        </w:r>
      </w:ins>
    </w:p>
    <w:p w14:paraId="410BF26D" w14:textId="77777777" w:rsidR="002E2D21" w:rsidRPr="00B759FB" w:rsidRDefault="002E2D21" w:rsidP="002E2D21">
      <w:pPr>
        <w:ind w:left="852"/>
        <w:rPr>
          <w:ins w:id="103" w:author="Nokia" w:date="2023-09-27T20:47:00Z"/>
          <w:rFonts w:eastAsia="SimSun"/>
          <w:lang w:eastAsia="zh-CN"/>
        </w:rPr>
      </w:pPr>
      <w:ins w:id="104" w:author="Nokia" w:date="2023-09-27T20:47:00Z">
        <w:r>
          <w:t>-</w:t>
        </w:r>
        <w:r>
          <w:tab/>
        </w:r>
        <w:r w:rsidRPr="00105FE9">
          <w:rPr>
            <w:rFonts w:eastAsia="SimSun"/>
            <w:bCs/>
          </w:rPr>
          <w:t xml:space="preserve">The two CSI-RS resources in the two </w:t>
        </w:r>
        <w:r w:rsidRPr="00B53505">
          <w:rPr>
            <w:rFonts w:eastAsia="SimSun"/>
            <w:bCs/>
          </w:rPr>
          <w:t xml:space="preserve">sets </w:t>
        </w:r>
      </w:ins>
      <m:oMath>
        <m:sSub>
          <m:sSubPr>
            <m:ctrlPr>
              <w:ins w:id="105" w:author="Nokia" w:date="2023-09-27T20:47:00Z">
                <w:rPr>
                  <w:rFonts w:ascii="Cambria Math" w:hAnsi="Cambria Math"/>
                  <w:bCs/>
                  <w:i/>
                  <w:sz w:val="22"/>
                  <w:szCs w:val="22"/>
                </w:rPr>
              </w:ins>
            </m:ctrlPr>
          </m:sSubPr>
          <m:e>
            <m:acc>
              <m:accPr>
                <m:chr m:val="̅"/>
                <m:ctrlPr>
                  <w:ins w:id="106" w:author="Nokia" w:date="2023-09-27T20:47:00Z">
                    <w:rPr>
                      <w:rFonts w:ascii="Cambria Math" w:hAnsi="Cambria Math"/>
                      <w:bCs/>
                      <w:i/>
                      <w:sz w:val="22"/>
                      <w:szCs w:val="22"/>
                    </w:rPr>
                  </w:ins>
                </m:ctrlPr>
              </m:accPr>
              <m:e>
                <m:r>
                  <w:ins w:id="107" w:author="Nokia" w:date="2023-09-27T20:47:00Z">
                    <w:rPr>
                      <w:rFonts w:ascii="Cambria Math" w:eastAsia="SimSun" w:hAnsi="Cambria Math"/>
                    </w:rPr>
                    <m:t>q</m:t>
                  </w:ins>
                </m:r>
              </m:e>
            </m:acc>
          </m:e>
          <m:sub>
            <m:r>
              <w:ins w:id="108" w:author="Nokia" w:date="2023-09-27T20:47:00Z">
                <w:rPr>
                  <w:rFonts w:ascii="Cambria Math" w:eastAsia="SimSun" w:hAnsi="Cambria Math"/>
                </w:rPr>
                <m:t>0,0</m:t>
              </w:ins>
            </m:r>
          </m:sub>
        </m:sSub>
      </m:oMath>
      <w:ins w:id="109" w:author="Nokia" w:date="2023-09-27T20:47:00Z">
        <w:r w:rsidRPr="00B53505">
          <w:rPr>
            <w:rFonts w:eastAsia="SimSun"/>
            <w:bCs/>
          </w:rPr>
          <w:t xml:space="preserve"> and </w:t>
        </w:r>
      </w:ins>
      <m:oMath>
        <m:sSub>
          <m:sSubPr>
            <m:ctrlPr>
              <w:ins w:id="110" w:author="Nokia" w:date="2023-09-27T20:47:00Z">
                <w:rPr>
                  <w:rFonts w:ascii="Cambria Math" w:hAnsi="Cambria Math"/>
                  <w:bCs/>
                  <w:i/>
                  <w:sz w:val="22"/>
                  <w:szCs w:val="22"/>
                </w:rPr>
              </w:ins>
            </m:ctrlPr>
          </m:sSubPr>
          <m:e>
            <m:acc>
              <m:accPr>
                <m:chr m:val="̅"/>
                <m:ctrlPr>
                  <w:ins w:id="111" w:author="Nokia" w:date="2023-09-27T20:47:00Z">
                    <w:rPr>
                      <w:rFonts w:ascii="Cambria Math" w:hAnsi="Cambria Math"/>
                      <w:bCs/>
                      <w:i/>
                      <w:sz w:val="22"/>
                      <w:szCs w:val="22"/>
                    </w:rPr>
                  </w:ins>
                </m:ctrlPr>
              </m:accPr>
              <m:e>
                <m:r>
                  <w:ins w:id="112" w:author="Nokia" w:date="2023-09-27T20:47:00Z">
                    <w:rPr>
                      <w:rFonts w:ascii="Cambria Math" w:eastAsia="SimSun" w:hAnsi="Cambria Math"/>
                    </w:rPr>
                    <m:t>q</m:t>
                  </w:ins>
                </m:r>
              </m:e>
            </m:acc>
          </m:e>
          <m:sub>
            <m:r>
              <w:ins w:id="113" w:author="Nokia" w:date="2023-09-27T20:47:00Z">
                <w:rPr>
                  <w:rFonts w:ascii="Cambria Math" w:eastAsia="SimSun" w:hAnsi="Cambria Math"/>
                </w:rPr>
                <m:t>0,1</m:t>
              </w:ins>
            </m:r>
          </m:sub>
        </m:sSub>
      </m:oMath>
      <w:ins w:id="114" w:author="Nokia" w:date="2023-09-27T20:47:00Z">
        <w:r w:rsidRPr="00105FE9">
          <w:rPr>
            <w:rFonts w:eastAsia="SimSun"/>
          </w:rPr>
          <w:t xml:space="preserve"> </w:t>
        </w:r>
        <w:r w:rsidRPr="00105FE9">
          <w:rPr>
            <w:rFonts w:eastAsia="SimSun"/>
            <w:lang w:val="fr-FR"/>
          </w:rPr>
          <w:t xml:space="preserve"> </w:t>
        </w:r>
        <w:r w:rsidRPr="00105FE9">
          <w:rPr>
            <w:rFonts w:eastAsia="SimSun"/>
            <w:bCs/>
          </w:rPr>
          <w:t>for beam failure detection are transmitted through different TRPs at the same time</w:t>
        </w:r>
      </w:ins>
    </w:p>
    <w:p w14:paraId="2523E6BA" w14:textId="2A0BD80B" w:rsidR="002E2D21" w:rsidRDefault="002E2D21" w:rsidP="002E2D21">
      <w:pPr>
        <w:pStyle w:val="B10"/>
        <w:ind w:left="1135"/>
        <w:rPr>
          <w:ins w:id="115" w:author="Nokia" w:date="2023-09-27T20:46:00Z"/>
          <w:lang w:eastAsia="en-GB"/>
        </w:rPr>
        <w:pPrChange w:id="116" w:author="Nokia" w:date="2023-09-27T20:47:00Z">
          <w:pPr>
            <w:pStyle w:val="B10"/>
          </w:pPr>
        </w:pPrChange>
      </w:pPr>
      <w:ins w:id="117" w:author="Nokia" w:date="2023-09-27T20:47:00Z">
        <w:r>
          <w:t>-</w:t>
        </w:r>
        <w:r>
          <w:tab/>
        </w:r>
        <w:r>
          <w:rPr>
            <w:lang w:eastAsia="en-GB"/>
          </w:rPr>
          <w:t xml:space="preserve"> </w:t>
        </w:r>
      </w:ins>
      <w:ins w:id="118" w:author="RAN4#108" w:date="2023-09-27T20:45:00Z">
        <w:r>
          <w:rPr>
            <w:lang w:eastAsia="en-GB"/>
          </w:rPr>
          <w:t>[additional conditions are FFS]</w:t>
        </w:r>
      </w:ins>
    </w:p>
    <w:p w14:paraId="5E1E6A26" w14:textId="7882E397" w:rsidR="002E2D21" w:rsidRPr="00B759FB" w:rsidDel="002E2D21" w:rsidRDefault="002E2D21" w:rsidP="002E2D21">
      <w:pPr>
        <w:ind w:left="852"/>
        <w:rPr>
          <w:del w:id="119" w:author="Nokia" w:date="2023-09-27T20:47:00Z"/>
          <w:rFonts w:eastAsia="SimSun"/>
          <w:lang w:eastAsia="zh-CN"/>
        </w:rPr>
        <w:pPrChange w:id="120" w:author="Nokia" w:date="2023-09-27T20:47:00Z">
          <w:pPr>
            <w:pStyle w:val="B10"/>
          </w:pPr>
        </w:pPrChange>
      </w:pPr>
    </w:p>
    <w:p w14:paraId="6D573D37" w14:textId="77777777" w:rsidR="002E2D21" w:rsidRPr="00B759FB" w:rsidRDefault="002E2D21" w:rsidP="002E2D2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46D46A68" w14:textId="77777777" w:rsidR="002E2D21" w:rsidRPr="00B759FB" w:rsidRDefault="002E2D21" w:rsidP="002E2D21">
      <w:pPr>
        <w:pStyle w:val="B10"/>
        <w:rPr>
          <w:rFonts w:eastAsia="SimSun"/>
          <w:lang w:eastAsia="zh-CN"/>
        </w:rPr>
      </w:pPr>
      <w:r w:rsidRPr="00B759FB">
        <w:rPr>
          <w:rFonts w:eastAsia="SimSun"/>
          <w:lang w:eastAsia="zh-CN"/>
        </w:rPr>
        <w:t>-</w:t>
      </w:r>
      <w:r w:rsidRPr="00B759FB">
        <w:rPr>
          <w:rFonts w:eastAsia="SimSun"/>
          <w:lang w:eastAsia="zh-CN"/>
        </w:rPr>
        <w:tab/>
        <w:t>Otherwise</w:t>
      </w:r>
    </w:p>
    <w:p w14:paraId="5E02E255" w14:textId="77777777" w:rsidR="002E2D21" w:rsidRPr="00B759FB" w:rsidRDefault="002E2D21" w:rsidP="002E2D2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2FB1CCD1" w14:textId="77777777" w:rsidR="002E2D21" w:rsidRPr="00B759FB" w:rsidRDefault="002E2D21" w:rsidP="002E2D21">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530B4404" w14:textId="77777777" w:rsidR="002E2D21" w:rsidRPr="00B759FB" w:rsidRDefault="002E2D21" w:rsidP="002E2D21">
      <w:pPr>
        <w:rPr>
          <w:rFonts w:eastAsia="SimSun"/>
          <w:lang w:eastAsia="zh-CN"/>
        </w:rPr>
      </w:pPr>
      <w:r w:rsidRPr="00B759FB">
        <w:rPr>
          <w:rFonts w:eastAsia="SimSun"/>
          <w:lang w:eastAsia="zh-CN"/>
        </w:rPr>
        <w:lastRenderedPageBreak/>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723D4257" w14:textId="77777777" w:rsidR="002E2D21" w:rsidRPr="00B759FB" w:rsidRDefault="002E2D21" w:rsidP="002E2D21">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326EB3B" w14:textId="77777777" w:rsidR="002E2D21" w:rsidRPr="00B759FB" w:rsidRDefault="002E2D21" w:rsidP="002E2D21">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771B185D" w14:textId="77777777" w:rsidR="002E2D21" w:rsidRPr="00B759FB" w:rsidRDefault="002E2D21" w:rsidP="002E2D21">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5829122" w14:textId="77777777" w:rsidR="002E2D21" w:rsidRPr="00B759FB" w:rsidRDefault="002E2D21" w:rsidP="002E2D21">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5D06AE2D" w14:textId="77777777" w:rsidR="002E2D21" w:rsidRPr="00B759FB" w:rsidRDefault="002E2D21" w:rsidP="002E2D21">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5DDD5477" w14:textId="4AD455DF" w:rsidR="002E2D21" w:rsidRPr="00272FB9" w:rsidRDefault="002E2D21" w:rsidP="002E2D21">
      <w:pPr>
        <w:pStyle w:val="Heading2"/>
        <w:ind w:left="0" w:firstLine="0"/>
        <w:jc w:val="center"/>
        <w:rPr>
          <w:rFonts w:eastAsia="??"/>
          <w:color w:val="FF0000"/>
        </w:rPr>
      </w:pPr>
      <w:r w:rsidRPr="007615D1">
        <w:rPr>
          <w:color w:val="FF0000"/>
        </w:rPr>
        <w:t>&lt;&lt; End of change</w:t>
      </w:r>
      <w:r>
        <w:rPr>
          <w:color w:val="FF0000"/>
        </w:rPr>
        <w:t xml:space="preserve"> </w:t>
      </w:r>
      <w:r>
        <w:rPr>
          <w:color w:val="FF0000"/>
        </w:rPr>
        <w:t>2</w:t>
      </w:r>
      <w:r w:rsidRPr="007615D1">
        <w:rPr>
          <w:color w:val="FF0000"/>
        </w:rPr>
        <w:t xml:space="preserve"> &gt;&gt;</w:t>
      </w:r>
    </w:p>
    <w:p w14:paraId="7F0403E8" w14:textId="77777777" w:rsidR="002E2D21" w:rsidRDefault="002E2D21">
      <w:pPr>
        <w:rPr>
          <w:noProof/>
        </w:rPr>
      </w:pPr>
    </w:p>
    <w:sectPr w:rsidR="002E2D2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F026" w14:textId="77777777" w:rsidR="008F5A3B" w:rsidRDefault="008F5A3B">
      <w:r>
        <w:separator/>
      </w:r>
    </w:p>
  </w:endnote>
  <w:endnote w:type="continuationSeparator" w:id="0">
    <w:p w14:paraId="4A520683" w14:textId="77777777" w:rsidR="008F5A3B" w:rsidRDefault="008F5A3B">
      <w:r>
        <w:continuationSeparator/>
      </w:r>
    </w:p>
  </w:endnote>
  <w:endnote w:type="continuationNotice" w:id="1">
    <w:p w14:paraId="2A42FB2C" w14:textId="77777777" w:rsidR="008F5A3B" w:rsidRDefault="008F5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panose1 w:val="00000000000000000000"/>
    <w:charset w:val="00"/>
    <w:family w:val="roman"/>
    <w:notTrueType/>
    <w:pitch w:val="default"/>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5696" w14:textId="77777777" w:rsidR="008F5A3B" w:rsidRDefault="008F5A3B">
      <w:r>
        <w:separator/>
      </w:r>
    </w:p>
  </w:footnote>
  <w:footnote w:type="continuationSeparator" w:id="0">
    <w:p w14:paraId="253ED6CC" w14:textId="77777777" w:rsidR="008F5A3B" w:rsidRDefault="008F5A3B">
      <w:r>
        <w:continuationSeparator/>
      </w:r>
    </w:p>
  </w:footnote>
  <w:footnote w:type="continuationNotice" w:id="1">
    <w:p w14:paraId="37E5442F" w14:textId="77777777" w:rsidR="008F5A3B" w:rsidRDefault="008F5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67040610">
    <w:abstractNumId w:val="21"/>
  </w:num>
  <w:num w:numId="2" w16cid:durableId="1170364746">
    <w:abstractNumId w:val="28"/>
  </w:num>
  <w:num w:numId="3" w16cid:durableId="620919047">
    <w:abstractNumId w:val="8"/>
  </w:num>
  <w:num w:numId="4" w16cid:durableId="1267345201">
    <w:abstractNumId w:val="9"/>
  </w:num>
  <w:num w:numId="5" w16cid:durableId="794519823">
    <w:abstractNumId w:val="0"/>
  </w:num>
  <w:num w:numId="6" w16cid:durableId="1101876605">
    <w:abstractNumId w:val="10"/>
  </w:num>
  <w:num w:numId="7" w16cid:durableId="1863979445">
    <w:abstractNumId w:val="6"/>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58973">
    <w:abstractNumId w:val="26"/>
  </w:num>
  <w:num w:numId="10" w16cid:durableId="641272194">
    <w:abstractNumId w:val="5"/>
  </w:num>
  <w:num w:numId="11" w16cid:durableId="1998266602">
    <w:abstractNumId w:val="12"/>
  </w:num>
  <w:num w:numId="12" w16cid:durableId="1620526103">
    <w:abstractNumId w:val="23"/>
  </w:num>
  <w:num w:numId="13" w16cid:durableId="2045523442">
    <w:abstractNumId w:val="27"/>
  </w:num>
  <w:num w:numId="14" w16cid:durableId="1146820983">
    <w:abstractNumId w:val="22"/>
  </w:num>
  <w:num w:numId="15"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966427243">
    <w:abstractNumId w:val="29"/>
  </w:num>
  <w:num w:numId="17"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8809082">
    <w:abstractNumId w:val="7"/>
  </w:num>
  <w:num w:numId="19" w16cid:durableId="896740407">
    <w:abstractNumId w:val="30"/>
  </w:num>
  <w:num w:numId="20" w16cid:durableId="2012833681">
    <w:abstractNumId w:val="14"/>
  </w:num>
  <w:num w:numId="21" w16cid:durableId="1991784024">
    <w:abstractNumId w:val="3"/>
  </w:num>
  <w:num w:numId="22" w16cid:durableId="2080903983">
    <w:abstractNumId w:val="17"/>
  </w:num>
  <w:num w:numId="23" w16cid:durableId="618528946">
    <w:abstractNumId w:val="24"/>
  </w:num>
  <w:num w:numId="24" w16cid:durableId="1800688552">
    <w:abstractNumId w:val="20"/>
  </w:num>
  <w:num w:numId="25" w16cid:durableId="324362929">
    <w:abstractNumId w:val="11"/>
  </w:num>
  <w:num w:numId="26" w16cid:durableId="1972133661">
    <w:abstractNumId w:val="19"/>
  </w:num>
  <w:num w:numId="27" w16cid:durableId="476651405">
    <w:abstractNumId w:val="2"/>
  </w:num>
  <w:num w:numId="28" w16cid:durableId="325323556">
    <w:abstractNumId w:val="15"/>
  </w:num>
  <w:num w:numId="29" w16cid:durableId="572813466">
    <w:abstractNumId w:val="1"/>
  </w:num>
  <w:num w:numId="30" w16cid:durableId="93520108">
    <w:abstractNumId w:val="25"/>
  </w:num>
  <w:num w:numId="31" w16cid:durableId="89665978">
    <w:abstractNumId w:val="4"/>
  </w:num>
  <w:num w:numId="32" w16cid:durableId="1804077300">
    <w:abstractNumId w:val="18"/>
  </w:num>
  <w:num w:numId="33" w16cid:durableId="81221290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08">
    <w15:presenceInfo w15:providerId="None" w15:userId="RAN4#108"/>
  </w15:person>
  <w15:person w15:author="Iana Siomina">
    <w15:presenceInfo w15:providerId="AD" w15:userId="S::iana.siomina@ericsson.com::b96395c4-5ca1-4aa3-902a-705de9959e4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8"/>
    <w:rsid w:val="0001583A"/>
    <w:rsid w:val="00016C33"/>
    <w:rsid w:val="00022746"/>
    <w:rsid w:val="00022E4A"/>
    <w:rsid w:val="0002324D"/>
    <w:rsid w:val="000232F3"/>
    <w:rsid w:val="000261CF"/>
    <w:rsid w:val="00032F34"/>
    <w:rsid w:val="00036E4F"/>
    <w:rsid w:val="00040B43"/>
    <w:rsid w:val="0005266B"/>
    <w:rsid w:val="00053F5D"/>
    <w:rsid w:val="00055EEA"/>
    <w:rsid w:val="0006162D"/>
    <w:rsid w:val="00063894"/>
    <w:rsid w:val="0008126F"/>
    <w:rsid w:val="000814B5"/>
    <w:rsid w:val="000A6394"/>
    <w:rsid w:val="000B64BB"/>
    <w:rsid w:val="000B7FED"/>
    <w:rsid w:val="000C038A"/>
    <w:rsid w:val="000C4E99"/>
    <w:rsid w:val="000C57F1"/>
    <w:rsid w:val="000C6598"/>
    <w:rsid w:val="000D2E9C"/>
    <w:rsid w:val="000D44B3"/>
    <w:rsid w:val="000E0176"/>
    <w:rsid w:val="000E0955"/>
    <w:rsid w:val="000E6414"/>
    <w:rsid w:val="000E69C9"/>
    <w:rsid w:val="000F460B"/>
    <w:rsid w:val="000F5D6E"/>
    <w:rsid w:val="00102D22"/>
    <w:rsid w:val="00106C7E"/>
    <w:rsid w:val="0013120C"/>
    <w:rsid w:val="001336F6"/>
    <w:rsid w:val="00135F5D"/>
    <w:rsid w:val="00136977"/>
    <w:rsid w:val="00145D43"/>
    <w:rsid w:val="00152588"/>
    <w:rsid w:val="00156E31"/>
    <w:rsid w:val="001746CE"/>
    <w:rsid w:val="00177084"/>
    <w:rsid w:val="00190F43"/>
    <w:rsid w:val="00191619"/>
    <w:rsid w:val="00192C46"/>
    <w:rsid w:val="001A08B3"/>
    <w:rsid w:val="001A256E"/>
    <w:rsid w:val="001A7B60"/>
    <w:rsid w:val="001A7F6B"/>
    <w:rsid w:val="001B512A"/>
    <w:rsid w:val="001B52F0"/>
    <w:rsid w:val="001B7A65"/>
    <w:rsid w:val="001C0322"/>
    <w:rsid w:val="001C4063"/>
    <w:rsid w:val="001C6FEF"/>
    <w:rsid w:val="001D2371"/>
    <w:rsid w:val="001D2CFC"/>
    <w:rsid w:val="001D2D20"/>
    <w:rsid w:val="001E41F3"/>
    <w:rsid w:val="001E70E1"/>
    <w:rsid w:val="001F67B4"/>
    <w:rsid w:val="001F7772"/>
    <w:rsid w:val="00242901"/>
    <w:rsid w:val="00242FCD"/>
    <w:rsid w:val="00252CF2"/>
    <w:rsid w:val="00256933"/>
    <w:rsid w:val="0026004D"/>
    <w:rsid w:val="002640DD"/>
    <w:rsid w:val="00267FED"/>
    <w:rsid w:val="00272748"/>
    <w:rsid w:val="00272FB9"/>
    <w:rsid w:val="00275D12"/>
    <w:rsid w:val="00284FEB"/>
    <w:rsid w:val="002860C4"/>
    <w:rsid w:val="002908CF"/>
    <w:rsid w:val="00290EA7"/>
    <w:rsid w:val="0029273A"/>
    <w:rsid w:val="00295AAF"/>
    <w:rsid w:val="002A5998"/>
    <w:rsid w:val="002B3643"/>
    <w:rsid w:val="002B3E6C"/>
    <w:rsid w:val="002B43A4"/>
    <w:rsid w:val="002B5741"/>
    <w:rsid w:val="002C16B5"/>
    <w:rsid w:val="002D31DF"/>
    <w:rsid w:val="002E141D"/>
    <w:rsid w:val="002E2B9E"/>
    <w:rsid w:val="002E2D21"/>
    <w:rsid w:val="002E472E"/>
    <w:rsid w:val="002E7A57"/>
    <w:rsid w:val="002F5979"/>
    <w:rsid w:val="00304257"/>
    <w:rsid w:val="00305409"/>
    <w:rsid w:val="003064C7"/>
    <w:rsid w:val="00310069"/>
    <w:rsid w:val="00321CA4"/>
    <w:rsid w:val="00332C6A"/>
    <w:rsid w:val="00332DB6"/>
    <w:rsid w:val="00340BA6"/>
    <w:rsid w:val="0034188A"/>
    <w:rsid w:val="003609EF"/>
    <w:rsid w:val="0036231A"/>
    <w:rsid w:val="00374A32"/>
    <w:rsid w:val="00374DD4"/>
    <w:rsid w:val="0039005E"/>
    <w:rsid w:val="003937EC"/>
    <w:rsid w:val="0039514D"/>
    <w:rsid w:val="003A1F7A"/>
    <w:rsid w:val="003C50E4"/>
    <w:rsid w:val="003E0BE9"/>
    <w:rsid w:val="003E1092"/>
    <w:rsid w:val="003E1A36"/>
    <w:rsid w:val="003E59EE"/>
    <w:rsid w:val="003F2F16"/>
    <w:rsid w:val="00407783"/>
    <w:rsid w:val="00410371"/>
    <w:rsid w:val="004242F1"/>
    <w:rsid w:val="00434812"/>
    <w:rsid w:val="0044048A"/>
    <w:rsid w:val="0045076A"/>
    <w:rsid w:val="0046309E"/>
    <w:rsid w:val="00465EBA"/>
    <w:rsid w:val="00482B0E"/>
    <w:rsid w:val="004845CC"/>
    <w:rsid w:val="0049318A"/>
    <w:rsid w:val="004A7128"/>
    <w:rsid w:val="004B75B7"/>
    <w:rsid w:val="004C510B"/>
    <w:rsid w:val="004C66D0"/>
    <w:rsid w:val="004E0BDD"/>
    <w:rsid w:val="004E3C88"/>
    <w:rsid w:val="004E4789"/>
    <w:rsid w:val="004F7459"/>
    <w:rsid w:val="005141D9"/>
    <w:rsid w:val="0051580D"/>
    <w:rsid w:val="00516745"/>
    <w:rsid w:val="00517C8F"/>
    <w:rsid w:val="00531D06"/>
    <w:rsid w:val="00547111"/>
    <w:rsid w:val="005477F5"/>
    <w:rsid w:val="00555B1F"/>
    <w:rsid w:val="00584A1B"/>
    <w:rsid w:val="00591184"/>
    <w:rsid w:val="00592D74"/>
    <w:rsid w:val="005A4FEE"/>
    <w:rsid w:val="005A771C"/>
    <w:rsid w:val="005B6557"/>
    <w:rsid w:val="005C513A"/>
    <w:rsid w:val="005E2C44"/>
    <w:rsid w:val="0061771A"/>
    <w:rsid w:val="00621188"/>
    <w:rsid w:val="006257ED"/>
    <w:rsid w:val="00641AE8"/>
    <w:rsid w:val="0064556C"/>
    <w:rsid w:val="00653DE4"/>
    <w:rsid w:val="00656BD3"/>
    <w:rsid w:val="00663BF4"/>
    <w:rsid w:val="00664B21"/>
    <w:rsid w:val="00665C47"/>
    <w:rsid w:val="00695808"/>
    <w:rsid w:val="006A5E61"/>
    <w:rsid w:val="006B0F9F"/>
    <w:rsid w:val="006B21BE"/>
    <w:rsid w:val="006B46FB"/>
    <w:rsid w:val="006B5410"/>
    <w:rsid w:val="006B7A7A"/>
    <w:rsid w:val="006C017D"/>
    <w:rsid w:val="006C7D2B"/>
    <w:rsid w:val="006D2781"/>
    <w:rsid w:val="006D3506"/>
    <w:rsid w:val="006D3721"/>
    <w:rsid w:val="006E21FB"/>
    <w:rsid w:val="006E22BB"/>
    <w:rsid w:val="006E4289"/>
    <w:rsid w:val="006E7D80"/>
    <w:rsid w:val="006F6982"/>
    <w:rsid w:val="007140DC"/>
    <w:rsid w:val="00720667"/>
    <w:rsid w:val="00726E1B"/>
    <w:rsid w:val="00730AC1"/>
    <w:rsid w:val="00737E31"/>
    <w:rsid w:val="007436A3"/>
    <w:rsid w:val="00754439"/>
    <w:rsid w:val="00771270"/>
    <w:rsid w:val="00780988"/>
    <w:rsid w:val="00780ACE"/>
    <w:rsid w:val="007826DF"/>
    <w:rsid w:val="00784EA9"/>
    <w:rsid w:val="00792342"/>
    <w:rsid w:val="007977A8"/>
    <w:rsid w:val="007A1CA7"/>
    <w:rsid w:val="007A1FA4"/>
    <w:rsid w:val="007B512A"/>
    <w:rsid w:val="007C2097"/>
    <w:rsid w:val="007C3D84"/>
    <w:rsid w:val="007C7AB3"/>
    <w:rsid w:val="007D25E7"/>
    <w:rsid w:val="007D6A07"/>
    <w:rsid w:val="007D7DBE"/>
    <w:rsid w:val="007F0F16"/>
    <w:rsid w:val="007F7259"/>
    <w:rsid w:val="00800864"/>
    <w:rsid w:val="008040A8"/>
    <w:rsid w:val="00811F44"/>
    <w:rsid w:val="0081747F"/>
    <w:rsid w:val="008215DF"/>
    <w:rsid w:val="00821F75"/>
    <w:rsid w:val="00825EE7"/>
    <w:rsid w:val="0082699A"/>
    <w:rsid w:val="00827969"/>
    <w:rsid w:val="008279FA"/>
    <w:rsid w:val="008409DE"/>
    <w:rsid w:val="008411F4"/>
    <w:rsid w:val="00843C2A"/>
    <w:rsid w:val="008441C8"/>
    <w:rsid w:val="00852806"/>
    <w:rsid w:val="008557BF"/>
    <w:rsid w:val="008626E7"/>
    <w:rsid w:val="00864885"/>
    <w:rsid w:val="00870652"/>
    <w:rsid w:val="00870EE7"/>
    <w:rsid w:val="008710B4"/>
    <w:rsid w:val="00877EFB"/>
    <w:rsid w:val="008827D5"/>
    <w:rsid w:val="008863B9"/>
    <w:rsid w:val="00890D6A"/>
    <w:rsid w:val="008935C1"/>
    <w:rsid w:val="008A45A6"/>
    <w:rsid w:val="008A5425"/>
    <w:rsid w:val="008C247B"/>
    <w:rsid w:val="008C282D"/>
    <w:rsid w:val="008C3872"/>
    <w:rsid w:val="008D3CBE"/>
    <w:rsid w:val="008D3CCC"/>
    <w:rsid w:val="008E136F"/>
    <w:rsid w:val="008F3789"/>
    <w:rsid w:val="008F5A3B"/>
    <w:rsid w:val="008F686C"/>
    <w:rsid w:val="0090544F"/>
    <w:rsid w:val="00905601"/>
    <w:rsid w:val="009148DE"/>
    <w:rsid w:val="00922BBE"/>
    <w:rsid w:val="009248F5"/>
    <w:rsid w:val="009259A7"/>
    <w:rsid w:val="00927A3E"/>
    <w:rsid w:val="00932426"/>
    <w:rsid w:val="00941E30"/>
    <w:rsid w:val="00942ED1"/>
    <w:rsid w:val="009535B7"/>
    <w:rsid w:val="009559E9"/>
    <w:rsid w:val="00971701"/>
    <w:rsid w:val="00975554"/>
    <w:rsid w:val="009777D9"/>
    <w:rsid w:val="00981220"/>
    <w:rsid w:val="0098126C"/>
    <w:rsid w:val="00982626"/>
    <w:rsid w:val="009844BF"/>
    <w:rsid w:val="00987E66"/>
    <w:rsid w:val="00991B88"/>
    <w:rsid w:val="0099288B"/>
    <w:rsid w:val="009A5753"/>
    <w:rsid w:val="009A579D"/>
    <w:rsid w:val="009A74FE"/>
    <w:rsid w:val="009B68EB"/>
    <w:rsid w:val="009D0759"/>
    <w:rsid w:val="009E2387"/>
    <w:rsid w:val="009E3297"/>
    <w:rsid w:val="009E4BDE"/>
    <w:rsid w:val="009E7928"/>
    <w:rsid w:val="009F22CE"/>
    <w:rsid w:val="009F62B3"/>
    <w:rsid w:val="009F734F"/>
    <w:rsid w:val="009F7593"/>
    <w:rsid w:val="00A04ECB"/>
    <w:rsid w:val="00A1063B"/>
    <w:rsid w:val="00A1735B"/>
    <w:rsid w:val="00A17959"/>
    <w:rsid w:val="00A246B6"/>
    <w:rsid w:val="00A24FEB"/>
    <w:rsid w:val="00A2704B"/>
    <w:rsid w:val="00A4015B"/>
    <w:rsid w:val="00A47E70"/>
    <w:rsid w:val="00A50CF0"/>
    <w:rsid w:val="00A56CEE"/>
    <w:rsid w:val="00A61613"/>
    <w:rsid w:val="00A6286B"/>
    <w:rsid w:val="00A63CA3"/>
    <w:rsid w:val="00A652C1"/>
    <w:rsid w:val="00A71B87"/>
    <w:rsid w:val="00A76572"/>
    <w:rsid w:val="00A7671C"/>
    <w:rsid w:val="00A80623"/>
    <w:rsid w:val="00A811F9"/>
    <w:rsid w:val="00A83DD2"/>
    <w:rsid w:val="00A9071E"/>
    <w:rsid w:val="00A90D21"/>
    <w:rsid w:val="00A942C3"/>
    <w:rsid w:val="00A97F2A"/>
    <w:rsid w:val="00AA16F1"/>
    <w:rsid w:val="00AA254D"/>
    <w:rsid w:val="00AA2CBC"/>
    <w:rsid w:val="00AA2D97"/>
    <w:rsid w:val="00AA3C3D"/>
    <w:rsid w:val="00AC5820"/>
    <w:rsid w:val="00AD1B2B"/>
    <w:rsid w:val="00AD1CD8"/>
    <w:rsid w:val="00AE36CE"/>
    <w:rsid w:val="00B0582C"/>
    <w:rsid w:val="00B072D2"/>
    <w:rsid w:val="00B15682"/>
    <w:rsid w:val="00B2194D"/>
    <w:rsid w:val="00B21EAC"/>
    <w:rsid w:val="00B258BB"/>
    <w:rsid w:val="00B34738"/>
    <w:rsid w:val="00B36F77"/>
    <w:rsid w:val="00B53505"/>
    <w:rsid w:val="00B537CD"/>
    <w:rsid w:val="00B67B97"/>
    <w:rsid w:val="00B741DD"/>
    <w:rsid w:val="00B77E34"/>
    <w:rsid w:val="00B90420"/>
    <w:rsid w:val="00B968C8"/>
    <w:rsid w:val="00BA3EC5"/>
    <w:rsid w:val="00BA51D9"/>
    <w:rsid w:val="00BA7361"/>
    <w:rsid w:val="00BB57C1"/>
    <w:rsid w:val="00BB5DFC"/>
    <w:rsid w:val="00BC469D"/>
    <w:rsid w:val="00BD19AF"/>
    <w:rsid w:val="00BD279D"/>
    <w:rsid w:val="00BD6BB8"/>
    <w:rsid w:val="00BE28FB"/>
    <w:rsid w:val="00BF7953"/>
    <w:rsid w:val="00C02CFD"/>
    <w:rsid w:val="00C054DC"/>
    <w:rsid w:val="00C203B9"/>
    <w:rsid w:val="00C207DE"/>
    <w:rsid w:val="00C24F76"/>
    <w:rsid w:val="00C44FAC"/>
    <w:rsid w:val="00C46B43"/>
    <w:rsid w:val="00C4756C"/>
    <w:rsid w:val="00C52F39"/>
    <w:rsid w:val="00C57F33"/>
    <w:rsid w:val="00C60616"/>
    <w:rsid w:val="00C66BA2"/>
    <w:rsid w:val="00C750F0"/>
    <w:rsid w:val="00C80BBB"/>
    <w:rsid w:val="00C870F6"/>
    <w:rsid w:val="00C945B2"/>
    <w:rsid w:val="00C95985"/>
    <w:rsid w:val="00CA5C1B"/>
    <w:rsid w:val="00CB032C"/>
    <w:rsid w:val="00CB117E"/>
    <w:rsid w:val="00CC4C97"/>
    <w:rsid w:val="00CC5026"/>
    <w:rsid w:val="00CC68D0"/>
    <w:rsid w:val="00CD0BDE"/>
    <w:rsid w:val="00CD58E3"/>
    <w:rsid w:val="00CE0D8F"/>
    <w:rsid w:val="00CF1814"/>
    <w:rsid w:val="00D03F9A"/>
    <w:rsid w:val="00D06D51"/>
    <w:rsid w:val="00D0761B"/>
    <w:rsid w:val="00D07E00"/>
    <w:rsid w:val="00D24991"/>
    <w:rsid w:val="00D2563D"/>
    <w:rsid w:val="00D34FAE"/>
    <w:rsid w:val="00D50255"/>
    <w:rsid w:val="00D66520"/>
    <w:rsid w:val="00D6733B"/>
    <w:rsid w:val="00D84AE9"/>
    <w:rsid w:val="00DB3DBB"/>
    <w:rsid w:val="00DC1D35"/>
    <w:rsid w:val="00DC563B"/>
    <w:rsid w:val="00DE34CF"/>
    <w:rsid w:val="00DE4CB9"/>
    <w:rsid w:val="00DF2B76"/>
    <w:rsid w:val="00DF2EAA"/>
    <w:rsid w:val="00E019E3"/>
    <w:rsid w:val="00E04895"/>
    <w:rsid w:val="00E048C4"/>
    <w:rsid w:val="00E0495F"/>
    <w:rsid w:val="00E05875"/>
    <w:rsid w:val="00E06887"/>
    <w:rsid w:val="00E12E97"/>
    <w:rsid w:val="00E13F3D"/>
    <w:rsid w:val="00E15319"/>
    <w:rsid w:val="00E15F61"/>
    <w:rsid w:val="00E240FC"/>
    <w:rsid w:val="00E241E9"/>
    <w:rsid w:val="00E26829"/>
    <w:rsid w:val="00E32735"/>
    <w:rsid w:val="00E342AE"/>
    <w:rsid w:val="00E34898"/>
    <w:rsid w:val="00E456A4"/>
    <w:rsid w:val="00E471FE"/>
    <w:rsid w:val="00E83C4A"/>
    <w:rsid w:val="00EA60E9"/>
    <w:rsid w:val="00EB09B7"/>
    <w:rsid w:val="00EB32F7"/>
    <w:rsid w:val="00EC6B93"/>
    <w:rsid w:val="00EE2D88"/>
    <w:rsid w:val="00EE6481"/>
    <w:rsid w:val="00EE7D7C"/>
    <w:rsid w:val="00F0046A"/>
    <w:rsid w:val="00F01040"/>
    <w:rsid w:val="00F051B1"/>
    <w:rsid w:val="00F21F86"/>
    <w:rsid w:val="00F25D98"/>
    <w:rsid w:val="00F300FB"/>
    <w:rsid w:val="00F306F2"/>
    <w:rsid w:val="00F5486A"/>
    <w:rsid w:val="00F5742D"/>
    <w:rsid w:val="00F61D64"/>
    <w:rsid w:val="00F75E6B"/>
    <w:rsid w:val="00F805FE"/>
    <w:rsid w:val="00F815B7"/>
    <w:rsid w:val="00FA5411"/>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307319-4555-433A-8DA7-29B65F5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qForma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qFormat/>
    <w:rsid w:val="00012C88"/>
    <w:rPr>
      <w:rFonts w:ascii="Times New Roman" w:hAnsi="Times New Roman"/>
      <w:lang w:val="en-GB" w:eastAsia="en-US"/>
    </w:rPr>
  </w:style>
  <w:style w:type="character" w:customStyle="1" w:styleId="List2Char">
    <w:name w:val="List 2 Char"/>
    <w:link w:val="List2"/>
    <w:qFormat/>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qFormat/>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12C88"/>
    <w:rPr>
      <w:rFonts w:ascii="Arial" w:eastAsia="MS Mincho" w:hAnsi="Arial"/>
      <w:lang w:val="en-GB" w:eastAsia="en-US"/>
    </w:rPr>
  </w:style>
  <w:style w:type="paragraph" w:customStyle="1" w:styleId="textintend1">
    <w:name w:val="text intend 1"/>
    <w:basedOn w:val="text"/>
    <w:uiPriority w:val="99"/>
    <w:qFormat/>
    <w:rsid w:val="00012C88"/>
    <w:pPr>
      <w:widowControl/>
      <w:tabs>
        <w:tab w:val="num" w:pos="992"/>
      </w:tabs>
      <w:spacing w:after="120"/>
      <w:ind w:left="992" w:hanging="425"/>
    </w:pPr>
    <w:rPr>
      <w:lang w:val="en-US"/>
    </w:rPr>
  </w:style>
  <w:style w:type="paragraph" w:customStyle="1" w:styleId="textintend2">
    <w:name w:val="text intend 2"/>
    <w:basedOn w:val="text"/>
    <w:uiPriority w:val="99"/>
    <w:qFormat/>
    <w:rsid w:val="00012C88"/>
    <w:pPr>
      <w:widowControl/>
      <w:tabs>
        <w:tab w:val="num" w:pos="1418"/>
      </w:tabs>
      <w:spacing w:after="120"/>
      <w:ind w:left="1418" w:hanging="426"/>
    </w:pPr>
    <w:rPr>
      <w:lang w:val="en-US"/>
    </w:rPr>
  </w:style>
  <w:style w:type="paragraph" w:customStyle="1" w:styleId="textintend3">
    <w:name w:val="text intend 3"/>
    <w:basedOn w:val="text"/>
    <w:uiPriority w:val="99"/>
    <w:qFormat/>
    <w:rsid w:val="00012C88"/>
    <w:pPr>
      <w:widowControl/>
      <w:tabs>
        <w:tab w:val="num" w:pos="1843"/>
      </w:tabs>
      <w:spacing w:after="120"/>
      <w:ind w:left="1843" w:hanging="425"/>
    </w:pPr>
    <w:rPr>
      <w:lang w:val="en-US"/>
    </w:rPr>
  </w:style>
  <w:style w:type="paragraph" w:customStyle="1" w:styleId="normalpuce">
    <w:name w:val="normal puce"/>
    <w:basedOn w:val="Normal"/>
    <w:uiPriority w:val="99"/>
    <w:qFormat/>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qFormat/>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12C88"/>
    <w:rPr>
      <w:rFonts w:ascii="Times New Roman" w:eastAsia="MS Mincho" w:hAnsi="Times New Roman"/>
      <w:sz w:val="24"/>
      <w:lang w:val="en-GB" w:eastAsia="en-GB"/>
    </w:rPr>
  </w:style>
  <w:style w:type="paragraph" w:customStyle="1" w:styleId="para">
    <w:name w:val="para"/>
    <w:basedOn w:val="Normal"/>
    <w:uiPriority w:val="99"/>
    <w:qFormat/>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2C88"/>
    <w:rPr>
      <w:rFonts w:ascii="Times New Roman" w:eastAsia="MS Mincho" w:hAnsi="Times New Roman"/>
      <w:lang w:val="en-GB" w:eastAsia="en-GB"/>
    </w:rPr>
  </w:style>
  <w:style w:type="paragraph" w:customStyle="1" w:styleId="List1">
    <w:name w:val="List1"/>
    <w:basedOn w:val="Normal"/>
    <w:uiPriority w:val="99"/>
    <w:qFormat/>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12C88"/>
    <w:rPr>
      <w:rFonts w:ascii="Times New Roman" w:eastAsia="MS Mincho" w:hAnsi="Times New Roman"/>
      <w:b/>
      <w:i/>
      <w:lang w:val="en-GB" w:eastAsia="en-GB"/>
    </w:rPr>
  </w:style>
  <w:style w:type="table" w:styleId="TableGrid">
    <w:name w:val="Table Grid"/>
    <w:aliases w:val="SGS Table Basic 1"/>
    <w:basedOn w:val="TableNormal"/>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qFormat/>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qFormat/>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12C88"/>
    <w:rPr>
      <w:rFonts w:ascii="Bookman" w:hAnsi="Bookman"/>
      <w:position w:val="6"/>
      <w:sz w:val="18"/>
    </w:rPr>
  </w:style>
  <w:style w:type="paragraph" w:customStyle="1" w:styleId="References">
    <w:name w:val="References"/>
    <w:basedOn w:val="Normal"/>
    <w:uiPriority w:val="99"/>
    <w:qFormat/>
    <w:rsid w:val="00012C88"/>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qFormat/>
    <w:rsid w:val="00012C88"/>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qFormat/>
    <w:rsid w:val="00012C88"/>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qFormat/>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qFormat/>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2C88"/>
    <w:rPr>
      <w:rFonts w:ascii="Arial" w:hAnsi="Arial"/>
      <w:sz w:val="24"/>
      <w:lang w:val="en-GB" w:eastAsia="en-US" w:bidi="ar-SA"/>
    </w:rPr>
  </w:style>
  <w:style w:type="paragraph" w:customStyle="1" w:styleId="no0">
    <w:name w:val="no"/>
    <w:basedOn w:val="Normal"/>
    <w:uiPriority w:val="99"/>
    <w:qFormat/>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12C88"/>
    <w:rPr>
      <w:rFonts w:ascii="Times New Roman" w:eastAsia="SimSun" w:hAnsi="Times New Roman"/>
      <w:lang w:eastAsia="en-US"/>
    </w:rPr>
  </w:style>
  <w:style w:type="character" w:customStyle="1" w:styleId="CharChar31">
    <w:name w:val="Char Char31"/>
    <w:qFormat/>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12C88"/>
    <w:rPr>
      <w:rFonts w:ascii="Arial" w:hAnsi="Arial" w:cs="Times New Roman"/>
      <w:sz w:val="28"/>
      <w:szCs w:val="20"/>
      <w:lang w:val="en-GB" w:eastAsia="en-US"/>
    </w:rPr>
  </w:style>
  <w:style w:type="paragraph" w:customStyle="1" w:styleId="CharCharCharCharChar">
    <w:name w:val="Char Char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12C88"/>
    <w:rPr>
      <w:lang w:val="en-GB" w:eastAsia="ja-JP" w:bidi="ar-SA"/>
    </w:rPr>
  </w:style>
  <w:style w:type="paragraph" w:customStyle="1" w:styleId="1Char">
    <w:name w:val="(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2C88"/>
    <w:rPr>
      <w:rFonts w:ascii="Arial" w:hAnsi="Arial"/>
      <w:sz w:val="32"/>
      <w:lang w:val="en-GB" w:eastAsia="ja-JP" w:bidi="ar-SA"/>
    </w:rPr>
  </w:style>
  <w:style w:type="character" w:customStyle="1" w:styleId="CharChar4">
    <w:name w:val="Char Char4"/>
    <w:qFormat/>
    <w:rsid w:val="00012C88"/>
    <w:rPr>
      <w:rFonts w:ascii="Courier New" w:hAnsi="Courier New"/>
      <w:lang w:val="nb-NO" w:eastAsia="ja-JP" w:bidi="ar-SA"/>
    </w:rPr>
  </w:style>
  <w:style w:type="character" w:customStyle="1" w:styleId="AndreaLeonardi">
    <w:name w:val="Andrea Leonardi"/>
    <w:semiHidden/>
    <w:qFormat/>
    <w:rsid w:val="00012C88"/>
    <w:rPr>
      <w:rFonts w:ascii="Arial" w:hAnsi="Arial" w:cs="Arial"/>
      <w:color w:val="auto"/>
      <w:sz w:val="20"/>
      <w:szCs w:val="20"/>
    </w:rPr>
  </w:style>
  <w:style w:type="character" w:customStyle="1" w:styleId="NOCharChar">
    <w:name w:val="NO Char Char"/>
    <w:qFormat/>
    <w:rsid w:val="00012C88"/>
    <w:rPr>
      <w:lang w:val="en-GB" w:eastAsia="en-US" w:bidi="ar-SA"/>
    </w:rPr>
  </w:style>
  <w:style w:type="character" w:customStyle="1" w:styleId="NOZchn">
    <w:name w:val="NO Zchn"/>
    <w:qFormat/>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qFormat/>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2C88"/>
    <w:rPr>
      <w:rFonts w:ascii="Arial" w:hAnsi="Arial"/>
      <w:sz w:val="32"/>
      <w:lang w:val="en-GB" w:eastAsia="en-US" w:bidi="ar-SA"/>
    </w:rPr>
  </w:style>
  <w:style w:type="paragraph" w:customStyle="1" w:styleId="ZchnZchn1">
    <w:name w:val="Zchn Zchn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2C88"/>
    <w:rPr>
      <w:rFonts w:ascii="Arial" w:hAnsi="Arial"/>
      <w:sz w:val="32"/>
      <w:lang w:val="en-GB" w:eastAsia="en-US" w:bidi="ar-SA"/>
    </w:rPr>
  </w:style>
  <w:style w:type="paragraph" w:customStyle="1" w:styleId="2">
    <w:name w:val="(文字) (文字)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2C88"/>
    <w:rPr>
      <w:rFonts w:ascii="Arial" w:hAnsi="Arial" w:cs="Times New Roman"/>
      <w:sz w:val="20"/>
      <w:szCs w:val="20"/>
      <w:lang w:val="en-GB" w:eastAsia="en-US"/>
    </w:rPr>
  </w:style>
  <w:style w:type="paragraph" w:customStyle="1" w:styleId="1">
    <w:name w:val="(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qFormat/>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qFormat/>
    <w:rsid w:val="00012C88"/>
    <w:rPr>
      <w:rFonts w:ascii="Tahoma" w:hAnsi="Tahoma" w:cs="Tahoma"/>
      <w:sz w:val="16"/>
      <w:szCs w:val="16"/>
      <w:lang w:val="en-GB" w:eastAsia="en-US"/>
    </w:rPr>
  </w:style>
  <w:style w:type="character" w:customStyle="1" w:styleId="CharChar8">
    <w:name w:val="Char Char8"/>
    <w:qFormat/>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qFormat/>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012C88"/>
    <w:rPr>
      <w:rFonts w:ascii="Arial" w:hAnsi="Arial"/>
      <w:sz w:val="22"/>
      <w:lang w:val="en-GB" w:eastAsia="ja-JP" w:bidi="ar-SA"/>
    </w:rPr>
  </w:style>
  <w:style w:type="paragraph" w:styleId="Date">
    <w:name w:val="Date"/>
    <w:basedOn w:val="Normal"/>
    <w:next w:val="Normal"/>
    <w:link w:val="DateChar"/>
    <w:uiPriority w:val="99"/>
    <w:qFormat/>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qFormat/>
    <w:rsid w:val="00012C88"/>
    <w:rPr>
      <w:rFonts w:ascii="Times New Roman" w:eastAsia="Malgun Gothic" w:hAnsi="Times New Roman"/>
      <w:sz w:val="24"/>
      <w:szCs w:val="24"/>
      <w:lang w:val="en-GB" w:eastAsia="ko-KR"/>
    </w:rPr>
  </w:style>
  <w:style w:type="paragraph" w:customStyle="1" w:styleId="-PAGE-">
    <w:name w:val="- PAGE -"/>
    <w:uiPriority w:val="99"/>
    <w:qFormat/>
    <w:rsid w:val="00012C88"/>
    <w:rPr>
      <w:rFonts w:ascii="Times New Roman" w:eastAsia="Malgun Gothic" w:hAnsi="Times New Roman"/>
      <w:sz w:val="24"/>
      <w:szCs w:val="24"/>
      <w:lang w:val="en-GB" w:eastAsia="ko-KR"/>
    </w:rPr>
  </w:style>
  <w:style w:type="paragraph" w:customStyle="1" w:styleId="PageXofY">
    <w:name w:val="Page X of Y"/>
    <w:uiPriority w:val="99"/>
    <w:qFormat/>
    <w:rsid w:val="00012C88"/>
    <w:rPr>
      <w:rFonts w:ascii="Times New Roman" w:eastAsia="Malgun Gothic" w:hAnsi="Times New Roman"/>
      <w:sz w:val="24"/>
      <w:szCs w:val="24"/>
      <w:lang w:val="en-GB" w:eastAsia="ko-KR"/>
    </w:rPr>
  </w:style>
  <w:style w:type="paragraph" w:customStyle="1" w:styleId="Createdby">
    <w:name w:val="Created by"/>
    <w:uiPriority w:val="99"/>
    <w:qFormat/>
    <w:rsid w:val="00012C88"/>
    <w:rPr>
      <w:rFonts w:ascii="Times New Roman" w:eastAsia="Malgun Gothic" w:hAnsi="Times New Roman"/>
      <w:sz w:val="24"/>
      <w:szCs w:val="24"/>
      <w:lang w:val="en-GB" w:eastAsia="ko-KR"/>
    </w:rPr>
  </w:style>
  <w:style w:type="paragraph" w:customStyle="1" w:styleId="Createdon">
    <w:name w:val="Created on"/>
    <w:uiPriority w:val="99"/>
    <w:qFormat/>
    <w:rsid w:val="00012C88"/>
    <w:rPr>
      <w:rFonts w:ascii="Times New Roman" w:eastAsia="Malgun Gothic" w:hAnsi="Times New Roman"/>
      <w:sz w:val="24"/>
      <w:szCs w:val="24"/>
      <w:lang w:val="en-GB" w:eastAsia="ko-KR"/>
    </w:rPr>
  </w:style>
  <w:style w:type="paragraph" w:customStyle="1" w:styleId="Lastprinted">
    <w:name w:val="Last printed"/>
    <w:uiPriority w:val="99"/>
    <w:qFormat/>
    <w:rsid w:val="00012C88"/>
    <w:rPr>
      <w:rFonts w:ascii="Times New Roman" w:eastAsia="Malgun Gothic" w:hAnsi="Times New Roman"/>
      <w:sz w:val="24"/>
      <w:szCs w:val="24"/>
      <w:lang w:val="en-GB" w:eastAsia="ko-KR"/>
    </w:rPr>
  </w:style>
  <w:style w:type="paragraph" w:customStyle="1" w:styleId="Lastsavedby">
    <w:name w:val="Last saved by"/>
    <w:uiPriority w:val="99"/>
    <w:qFormat/>
    <w:rsid w:val="00012C88"/>
    <w:rPr>
      <w:rFonts w:ascii="Times New Roman" w:eastAsia="Malgun Gothic" w:hAnsi="Times New Roman"/>
      <w:sz w:val="24"/>
      <w:szCs w:val="24"/>
      <w:lang w:val="en-GB" w:eastAsia="ko-KR"/>
    </w:rPr>
  </w:style>
  <w:style w:type="paragraph" w:customStyle="1" w:styleId="Filename">
    <w:name w:val="Filename"/>
    <w:uiPriority w:val="99"/>
    <w:qFormat/>
    <w:rsid w:val="00012C88"/>
    <w:rPr>
      <w:rFonts w:ascii="Times New Roman" w:eastAsia="Malgun Gothic" w:hAnsi="Times New Roman"/>
      <w:sz w:val="24"/>
      <w:szCs w:val="24"/>
      <w:lang w:val="en-GB" w:eastAsia="ko-KR"/>
    </w:rPr>
  </w:style>
  <w:style w:type="paragraph" w:customStyle="1" w:styleId="Filenameandpath">
    <w:name w:val="Filename and path"/>
    <w:uiPriority w:val="99"/>
    <w:qFormat/>
    <w:rsid w:val="00012C88"/>
    <w:rPr>
      <w:rFonts w:ascii="Times New Roman" w:eastAsia="Malgun Gothic" w:hAnsi="Times New Roman"/>
      <w:sz w:val="24"/>
      <w:szCs w:val="24"/>
      <w:lang w:val="en-GB" w:eastAsia="ko-KR"/>
    </w:rPr>
  </w:style>
  <w:style w:type="paragraph" w:customStyle="1" w:styleId="AuthorPageDate">
    <w:name w:val="Author  Page #  Date"/>
    <w:uiPriority w:val="99"/>
    <w:qFormat/>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12C88"/>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12C88"/>
    <w:pPr>
      <w:spacing w:before="120"/>
      <w:outlineLvl w:val="2"/>
    </w:pPr>
    <w:rPr>
      <w:sz w:val="28"/>
    </w:rPr>
  </w:style>
  <w:style w:type="paragraph" w:customStyle="1" w:styleId="Heading2Head2A2">
    <w:name w:val="Heading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qFormat/>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qFormat/>
    <w:rsid w:val="00012C88"/>
    <w:rPr>
      <w:rFonts w:ascii="Arial" w:hAnsi="Arial"/>
      <w:sz w:val="36"/>
      <w:lang w:val="en-GB" w:eastAsia="en-US" w:bidi="ar-SA"/>
    </w:rPr>
  </w:style>
  <w:style w:type="character" w:customStyle="1" w:styleId="CharChar28">
    <w:name w:val="Char Char28"/>
    <w:qFormat/>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12C88"/>
    <w:rPr>
      <w:rFonts w:ascii="Times New Roman" w:hAnsi="Times New Roman"/>
      <w:lang w:val="en-GB"/>
    </w:rPr>
  </w:style>
  <w:style w:type="character" w:styleId="HTMLAcronym">
    <w:name w:val="HTML Acronym"/>
    <w:uiPriority w:val="99"/>
    <w:unhideWhenUsed/>
    <w:qFormat/>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12C88"/>
    <w:rPr>
      <w:rFonts w:ascii="Times New Roman" w:eastAsia="Batang" w:hAnsi="Times New Roman"/>
      <w:lang w:val="en-GB" w:eastAsia="en-US"/>
    </w:rPr>
  </w:style>
  <w:style w:type="table" w:customStyle="1" w:styleId="TableGrid6">
    <w:name w:val="Table Grid6"/>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12C8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012C88"/>
    <w:rPr>
      <w:rFonts w:ascii="Times New Roman" w:hAnsi="Times New Roman"/>
      <w:i/>
      <w:iCs/>
      <w:color w:val="4F81BD" w:themeColor="accent1"/>
      <w:lang w:val="en-GB" w:eastAsia="en-US"/>
    </w:rPr>
  </w:style>
  <w:style w:type="table" w:customStyle="1" w:styleId="22">
    <w:name w:val="网格型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qFormat/>
    <w:rsid w:val="00012C8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012C88"/>
    <w:rPr>
      <w:rFonts w:ascii="Times New Roman" w:hAnsi="Times New Roman"/>
      <w:i/>
      <w:iCs/>
      <w:color w:val="4F81BD" w:themeColor="accent1"/>
      <w:lang w:val="en-GB" w:eastAsia="en-US"/>
    </w:rPr>
  </w:style>
  <w:style w:type="table" w:customStyle="1" w:styleId="5">
    <w:name w:val="网格型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qFormat/>
    <w:rsid w:val="00012C88"/>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012C88"/>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2C88"/>
    <w:rPr>
      <w:rFonts w:ascii="Times New Roman" w:eastAsia="Batang" w:hAnsi="Times New Roman"/>
      <w:lang w:val="en-GB" w:eastAsia="en-US"/>
    </w:rPr>
  </w:style>
  <w:style w:type="table" w:customStyle="1" w:styleId="TableGrid19">
    <w:name w:val="Table Grid19"/>
    <w:basedOn w:val="TableNormal"/>
    <w:uiPriority w:val="39"/>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012C88"/>
    <w:rPr>
      <w:rFonts w:ascii="Cambria" w:hAnsi="Cambria" w:cs="Times New Roman" w:hint="default"/>
      <w:b/>
      <w:bCs/>
      <w:kern w:val="28"/>
      <w:sz w:val="32"/>
      <w:szCs w:val="32"/>
      <w:lang w:val="en-GB" w:eastAsia="en-US"/>
    </w:rPr>
  </w:style>
  <w:style w:type="character" w:customStyle="1" w:styleId="1c">
    <w:name w:val="副標題 字元1"/>
    <w:qFormat/>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12C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12930">
      <w:bodyDiv w:val="1"/>
      <w:marLeft w:val="0"/>
      <w:marRight w:val="0"/>
      <w:marTop w:val="0"/>
      <w:marBottom w:val="0"/>
      <w:divBdr>
        <w:top w:val="none" w:sz="0" w:space="0" w:color="auto"/>
        <w:left w:val="none" w:sz="0" w:space="0" w:color="auto"/>
        <w:bottom w:val="none" w:sz="0" w:space="0" w:color="auto"/>
        <w:right w:val="none" w:sz="0" w:space="0" w:color="auto"/>
      </w:divBdr>
    </w:div>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267347518">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792136078">
      <w:bodyDiv w:val="1"/>
      <w:marLeft w:val="0"/>
      <w:marRight w:val="0"/>
      <w:marTop w:val="0"/>
      <w:marBottom w:val="0"/>
      <w:divBdr>
        <w:top w:val="none" w:sz="0" w:space="0" w:color="auto"/>
        <w:left w:val="none" w:sz="0" w:space="0" w:color="auto"/>
        <w:bottom w:val="none" w:sz="0" w:space="0" w:color="auto"/>
        <w:right w:val="none" w:sz="0" w:space="0" w:color="auto"/>
      </w:divBdr>
    </w:div>
    <w:div w:id="865941981">
      <w:bodyDiv w:val="1"/>
      <w:marLeft w:val="0"/>
      <w:marRight w:val="0"/>
      <w:marTop w:val="0"/>
      <w:marBottom w:val="0"/>
      <w:divBdr>
        <w:top w:val="none" w:sz="0" w:space="0" w:color="auto"/>
        <w:left w:val="none" w:sz="0" w:space="0" w:color="auto"/>
        <w:bottom w:val="none" w:sz="0" w:space="0" w:color="auto"/>
        <w:right w:val="none" w:sz="0" w:space="0" w:color="auto"/>
      </w:divBdr>
    </w:div>
    <w:div w:id="1086027465">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199051465">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352218070">
      <w:bodyDiv w:val="1"/>
      <w:marLeft w:val="0"/>
      <w:marRight w:val="0"/>
      <w:marTop w:val="0"/>
      <w:marBottom w:val="0"/>
      <w:divBdr>
        <w:top w:val="none" w:sz="0" w:space="0" w:color="auto"/>
        <w:left w:val="none" w:sz="0" w:space="0" w:color="auto"/>
        <w:bottom w:val="none" w:sz="0" w:space="0" w:color="auto"/>
        <w:right w:val="none" w:sz="0" w:space="0" w:color="auto"/>
      </w:divBdr>
    </w:div>
    <w:div w:id="1629510113">
      <w:bodyDiv w:val="1"/>
      <w:marLeft w:val="0"/>
      <w:marRight w:val="0"/>
      <w:marTop w:val="0"/>
      <w:marBottom w:val="0"/>
      <w:divBdr>
        <w:top w:val="none" w:sz="0" w:space="0" w:color="auto"/>
        <w:left w:val="none" w:sz="0" w:space="0" w:color="auto"/>
        <w:bottom w:val="none" w:sz="0" w:space="0" w:color="auto"/>
        <w:right w:val="none" w:sz="0" w:space="0" w:color="auto"/>
      </w:divBdr>
    </w:div>
    <w:div w:id="1775706612">
      <w:bodyDiv w:val="1"/>
      <w:marLeft w:val="0"/>
      <w:marRight w:val="0"/>
      <w:marTop w:val="0"/>
      <w:marBottom w:val="0"/>
      <w:divBdr>
        <w:top w:val="none" w:sz="0" w:space="0" w:color="auto"/>
        <w:left w:val="none" w:sz="0" w:space="0" w:color="auto"/>
        <w:bottom w:val="none" w:sz="0" w:space="0" w:color="auto"/>
        <w:right w:val="none" w:sz="0" w:space="0" w:color="auto"/>
      </w:divBdr>
    </w:div>
    <w:div w:id="2071270674">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5AIRPNAIUNRU-1328258698-26373</_dlc_DocId>
    <_dlc_DocIdUrl xmlns="71c5aaf6-e6ce-465b-b873-5148d2a4c105">
      <Url>https://nokia.sharepoint.com/sites/c5g/5gradio/_layouts/15/DocIdRedir.aspx?ID=5AIRPNAIUNRU-1328258698-26373</Url>
      <Description>5AIRPNAIUNRU-1328258698-26373</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3.xml><?xml version="1.0" encoding="utf-8"?>
<ds:datastoreItem xmlns:ds="http://schemas.openxmlformats.org/officeDocument/2006/customXml" ds:itemID="{8967A4C8-E6CF-4DD0-B727-8F677AED2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5.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6.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10</Pages>
  <Words>4070</Words>
  <Characters>23200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1900-01-02T13:00:00Z</cp:lastPrinted>
  <dcterms:created xsi:type="dcterms:W3CDTF">2023-09-27T06:02:00Z</dcterms:created>
  <dcterms:modified xsi:type="dcterms:W3CDTF">2023-09-27T17:49:00Z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31766b62-aee8-4e55-88e4-02ad64aaf942</vt:lpwstr>
  </property>
  <property fmtid="{D5CDD505-2E9C-101B-9397-08002B2CF9AE}" pid="23" name="MediaServiceImageTags">
    <vt:lpwstr/>
  </property>
</Properties>
</file>